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1F816B3" w:rsidR="006F7EDC" w:rsidRDefault="006F7EDC" w:rsidP="00BA09A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B1293A">
        <w:rPr>
          <w:b/>
          <w:noProof/>
          <w:sz w:val="24"/>
        </w:rPr>
        <w:t>0579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D28BF" w:rsidR="001E41F3" w:rsidRPr="00410371" w:rsidRDefault="0095342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8A93C" w:rsidR="001E41F3" w:rsidRPr="00410371" w:rsidRDefault="00B5115B" w:rsidP="00547111">
            <w:pPr>
              <w:pStyle w:val="CRCoverPage"/>
              <w:spacing w:after="0"/>
              <w:rPr>
                <w:noProof/>
              </w:rPr>
            </w:pPr>
            <w:r w:rsidRPr="00B5115B">
              <w:rPr>
                <w:b/>
                <w:noProof/>
                <w:sz w:val="28"/>
              </w:rPr>
              <w:t>5114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99830" w:rsidR="001E41F3" w:rsidRPr="00410371" w:rsidRDefault="0095342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7DF7E" w:rsidR="001E41F3" w:rsidRPr="00410371" w:rsidRDefault="0095342E">
            <w:pPr>
              <w:pStyle w:val="CRCoverPage"/>
              <w:spacing w:after="0"/>
              <w:jc w:val="center"/>
              <w:rPr>
                <w:noProof/>
                <w:sz w:val="28"/>
              </w:rPr>
            </w:pPr>
            <w:r w:rsidRPr="0095342E">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EFF11" w:rsidR="00F25D98" w:rsidRDefault="00233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6B99" w14:paraId="58300953" w14:textId="77777777" w:rsidTr="00547111">
        <w:tc>
          <w:tcPr>
            <w:tcW w:w="1843" w:type="dxa"/>
            <w:tcBorders>
              <w:top w:val="single" w:sz="4" w:space="0" w:color="auto"/>
              <w:left w:val="single" w:sz="4" w:space="0" w:color="auto"/>
            </w:tcBorders>
          </w:tcPr>
          <w:p w14:paraId="05B2F3A2" w14:textId="77777777" w:rsidR="00926B99" w:rsidRDefault="00926B99" w:rsidP="00926B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CED01" w:rsidR="00926B99" w:rsidRDefault="00B71E29" w:rsidP="0095342E">
            <w:pPr>
              <w:pStyle w:val="CRCoverPage"/>
              <w:spacing w:after="0"/>
              <w:ind w:left="100"/>
              <w:rPr>
                <w:noProof/>
              </w:rPr>
            </w:pPr>
            <w:r w:rsidRPr="00F07051">
              <w:t>Deletion of 5GS forbidden tracking areas for roaming added due to rejected S-NSSAI</w:t>
            </w:r>
          </w:p>
        </w:tc>
      </w:tr>
      <w:tr w:rsidR="00926B99" w14:paraId="05C08479" w14:textId="77777777" w:rsidTr="00547111">
        <w:tc>
          <w:tcPr>
            <w:tcW w:w="1843" w:type="dxa"/>
            <w:tcBorders>
              <w:left w:val="single" w:sz="4" w:space="0" w:color="auto"/>
            </w:tcBorders>
          </w:tcPr>
          <w:p w14:paraId="45E29F53" w14:textId="77777777" w:rsidR="00926B99" w:rsidRDefault="00926B99" w:rsidP="00926B99">
            <w:pPr>
              <w:pStyle w:val="CRCoverPage"/>
              <w:spacing w:after="0"/>
              <w:rPr>
                <w:b/>
                <w:i/>
                <w:noProof/>
                <w:sz w:val="8"/>
                <w:szCs w:val="8"/>
              </w:rPr>
            </w:pPr>
          </w:p>
        </w:tc>
        <w:tc>
          <w:tcPr>
            <w:tcW w:w="7797" w:type="dxa"/>
            <w:gridSpan w:val="10"/>
            <w:tcBorders>
              <w:right w:val="single" w:sz="4" w:space="0" w:color="auto"/>
            </w:tcBorders>
          </w:tcPr>
          <w:p w14:paraId="22071BC1" w14:textId="77777777" w:rsidR="00926B99" w:rsidRDefault="00926B99" w:rsidP="00926B99">
            <w:pPr>
              <w:pStyle w:val="CRCoverPage"/>
              <w:spacing w:after="0"/>
              <w:rPr>
                <w:noProof/>
                <w:sz w:val="8"/>
                <w:szCs w:val="8"/>
              </w:rPr>
            </w:pPr>
          </w:p>
        </w:tc>
      </w:tr>
      <w:tr w:rsidR="00926B99" w14:paraId="46D5D7C2" w14:textId="77777777" w:rsidTr="00547111">
        <w:tc>
          <w:tcPr>
            <w:tcW w:w="1843" w:type="dxa"/>
            <w:tcBorders>
              <w:left w:val="single" w:sz="4" w:space="0" w:color="auto"/>
            </w:tcBorders>
          </w:tcPr>
          <w:p w14:paraId="45A6C2C4" w14:textId="77777777" w:rsidR="00926B99" w:rsidRDefault="00926B99" w:rsidP="00926B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C554E" w:rsidR="00926B99" w:rsidRDefault="00926B99" w:rsidP="00926B99">
            <w:pPr>
              <w:pStyle w:val="CRCoverPage"/>
              <w:spacing w:after="0"/>
              <w:ind w:left="100"/>
              <w:rPr>
                <w:noProof/>
              </w:rPr>
            </w:pPr>
            <w:r>
              <w:rPr>
                <w:noProof/>
              </w:rPr>
              <w:t>Samsung</w:t>
            </w:r>
          </w:p>
        </w:tc>
      </w:tr>
      <w:tr w:rsidR="00926B99" w14:paraId="4196B218" w14:textId="77777777" w:rsidTr="00547111">
        <w:tc>
          <w:tcPr>
            <w:tcW w:w="1843" w:type="dxa"/>
            <w:tcBorders>
              <w:left w:val="single" w:sz="4" w:space="0" w:color="auto"/>
            </w:tcBorders>
          </w:tcPr>
          <w:p w14:paraId="14C300BA" w14:textId="77777777" w:rsidR="00926B99" w:rsidRDefault="00926B99" w:rsidP="00926B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56C849" w:rsidR="00926B99" w:rsidRDefault="00926B99" w:rsidP="00926B99">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7B85D" w:rsidR="001E41F3" w:rsidRDefault="00233193">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4486E" w:rsidR="001E41F3" w:rsidRDefault="00233193" w:rsidP="00BA4A8E">
            <w:pPr>
              <w:pStyle w:val="CRCoverPage"/>
              <w:spacing w:after="0"/>
              <w:ind w:left="100"/>
              <w:rPr>
                <w:noProof/>
              </w:rPr>
            </w:pPr>
            <w:r>
              <w:t>2023-</w:t>
            </w:r>
            <w:r w:rsidR="00BA4A8E">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11D51" w:rsidR="001E41F3" w:rsidRPr="00B71E29" w:rsidRDefault="00B71E29" w:rsidP="00D24991">
            <w:pPr>
              <w:pStyle w:val="CRCoverPage"/>
              <w:spacing w:after="0"/>
              <w:ind w:left="100" w:right="-609"/>
              <w:rPr>
                <w:b/>
                <w:noProof/>
              </w:rPr>
            </w:pPr>
            <w:r w:rsidRPr="00B71E2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D0BB6" w:rsidR="001E41F3" w:rsidRDefault="00926B99" w:rsidP="00926B9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C07" w14:paraId="1256F52C" w14:textId="77777777" w:rsidTr="00547111">
        <w:tc>
          <w:tcPr>
            <w:tcW w:w="2694" w:type="dxa"/>
            <w:gridSpan w:val="2"/>
            <w:tcBorders>
              <w:top w:val="single" w:sz="4" w:space="0" w:color="auto"/>
              <w:left w:val="single" w:sz="4" w:space="0" w:color="auto"/>
            </w:tcBorders>
          </w:tcPr>
          <w:p w14:paraId="52C87DB0" w14:textId="77777777" w:rsidR="00441C07" w:rsidRDefault="00441C07" w:rsidP="00441C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9E224" w14:textId="4FAFBCF0" w:rsidR="00F12E2A" w:rsidRDefault="00B25BF4" w:rsidP="00441C07">
            <w:pPr>
              <w:pStyle w:val="CRCoverPage"/>
              <w:spacing w:after="0"/>
              <w:ind w:left="100"/>
            </w:pPr>
            <w:r>
              <w:t>In the CT1#138, C1-225545, it is agreed UE shall store the current TAI in the list of "5GS forbidden tracking areas for roami</w:t>
            </w:r>
            <w:r>
              <w:t xml:space="preserve">ng" </w:t>
            </w:r>
            <w:r>
              <w:t xml:space="preserve">in below scenario </w:t>
            </w:r>
          </w:p>
          <w:p w14:paraId="70996249" w14:textId="23F03442" w:rsidR="00B25BF4" w:rsidRDefault="00B25BF4" w:rsidP="00441C07">
            <w:pPr>
              <w:pStyle w:val="CRCoverPage"/>
              <w:spacing w:after="0"/>
              <w:ind w:left="100"/>
            </w:pPr>
          </w:p>
          <w:p w14:paraId="51117F20" w14:textId="3EE69EEF" w:rsidR="00B25BF4" w:rsidRDefault="00B25BF4" w:rsidP="00441C07">
            <w:pPr>
              <w:pStyle w:val="CRCoverPage"/>
              <w:spacing w:after="0"/>
              <w:ind w:left="100"/>
            </w:pPr>
            <w:r>
              <w:t xml:space="preserve">TS 24.501,Subclause </w:t>
            </w:r>
            <w:r w:rsidRPr="00B25BF4">
              <w:t>5.5.1.2.5, 5.5.1.3.5</w:t>
            </w:r>
          </w:p>
          <w:p w14:paraId="75A2C61B" w14:textId="77777777" w:rsidR="00F12E2A" w:rsidRPr="00F12E2A" w:rsidRDefault="00F12E2A" w:rsidP="00F12E2A">
            <w:pPr>
              <w:pStyle w:val="B2"/>
              <w:rPr>
                <w:i/>
              </w:rPr>
            </w:pPr>
            <w:r w:rsidRPr="00F12E2A">
              <w:rPr>
                <w:i/>
              </w:rPr>
              <w:tab/>
              <w:t xml:space="preserve">all the S-NSSAI(s) in the allowed NSSAI and configured NSSAI are rejected and at least </w:t>
            </w:r>
            <w:r w:rsidRPr="00F12E2A">
              <w:rPr>
                <w:i/>
                <w:highlight w:val="yellow"/>
              </w:rPr>
              <w:t>one S-NSSAI is rejected due to "S-NSSAI not available in the current registration area"</w:t>
            </w:r>
            <w:r w:rsidRPr="00F12E2A">
              <w:rPr>
                <w:i/>
              </w:rPr>
              <w:t xml:space="preserve"> and:</w:t>
            </w:r>
          </w:p>
          <w:p w14:paraId="5CD517B4" w14:textId="46782AEC" w:rsidR="00F12E2A" w:rsidRPr="00F12E2A" w:rsidRDefault="00F12E2A" w:rsidP="00F12E2A">
            <w:pPr>
              <w:pStyle w:val="B3"/>
              <w:rPr>
                <w:i/>
              </w:rPr>
            </w:pPr>
            <w:proofErr w:type="spellStart"/>
            <w:r w:rsidRPr="00F12E2A">
              <w:rPr>
                <w:i/>
              </w:rPr>
              <w:t>i</w:t>
            </w:r>
            <w:proofErr w:type="spellEnd"/>
            <w:r w:rsidRPr="00F12E2A">
              <w:rPr>
                <w:i/>
              </w:rPr>
              <w:t>)</w:t>
            </w:r>
            <w:r w:rsidRPr="00F12E2A">
              <w:rPr>
                <w:i/>
              </w:rPr>
              <w:tab/>
              <w:t xml:space="preserve">the REGISTRATION REJECT message </w:t>
            </w:r>
            <w:r w:rsidRPr="00F12E2A">
              <w:rPr>
                <w:rFonts w:hint="eastAsia"/>
                <w:i/>
              </w:rPr>
              <w:t>is</w:t>
            </w:r>
            <w:r w:rsidRPr="00F12E2A">
              <w:rPr>
                <w:i/>
              </w:rPr>
              <w:t xml:space="preserve"> integrity protected and the UE is not operating in SNPN access operation mode, then the UE shall </w:t>
            </w:r>
            <w:r w:rsidRPr="00F12E2A">
              <w:rPr>
                <w:i/>
                <w:highlight w:val="yellow"/>
              </w:rPr>
              <w:t>store the current TAI in the list of "5GS forbidden tracking areas for roaming"</w:t>
            </w:r>
            <w:r w:rsidRPr="00F12E2A">
              <w:rPr>
                <w:i/>
              </w:rPr>
              <w:t>, and enter the state 5GMM-DEREGISTERED.LIMITED-SERVICE; or</w:t>
            </w:r>
          </w:p>
          <w:p w14:paraId="3CABAC62" w14:textId="6C4F19FB" w:rsidR="00441C07" w:rsidRPr="004F5C54" w:rsidRDefault="00FC4987" w:rsidP="00441C07">
            <w:pPr>
              <w:pStyle w:val="CRCoverPage"/>
              <w:spacing w:after="0"/>
              <w:rPr>
                <w:rFonts w:cs="Arial"/>
              </w:rPr>
            </w:pPr>
            <w:r>
              <w:rPr>
                <w:rFonts w:cs="Arial"/>
              </w:rPr>
              <w:t xml:space="preserve">However, UE does not delete </w:t>
            </w:r>
            <w:r w:rsidRPr="004F5C54">
              <w:rPr>
                <w:rFonts w:cs="Arial"/>
              </w:rPr>
              <w:t>"5GS forbidden tracking areas for roaming"</w:t>
            </w:r>
            <w:r>
              <w:rPr>
                <w:rFonts w:cs="Arial"/>
              </w:rPr>
              <w:t xml:space="preserve"> due to </w:t>
            </w:r>
            <w:r w:rsidRPr="004F5C54">
              <w:rPr>
                <w:rFonts w:cs="Arial"/>
              </w:rPr>
              <w:t>"S-NSSAI not available in the current registration area"</w:t>
            </w:r>
            <w:r>
              <w:rPr>
                <w:rFonts w:cs="Arial"/>
              </w:rPr>
              <w:t xml:space="preserve"> even </w:t>
            </w:r>
            <w:r w:rsidR="00AF40CD">
              <w:rPr>
                <w:rFonts w:cs="Arial"/>
              </w:rPr>
              <w:t xml:space="preserve">if the S-NSSAI is removed </w:t>
            </w:r>
            <w:r w:rsidR="00AF40CD">
              <w:t>rejected NSSAI</w:t>
            </w:r>
            <w:r w:rsidR="00AF40CD" w:rsidRPr="002D0EBF">
              <w:t xml:space="preserve"> </w:t>
            </w:r>
            <w:r w:rsidR="00AF40CD">
              <w:t xml:space="preserve">for the current </w:t>
            </w:r>
            <w:r w:rsidR="00AF40CD">
              <w:rPr>
                <w:rFonts w:hint="eastAsia"/>
              </w:rPr>
              <w:t>registration</w:t>
            </w:r>
            <w:r w:rsidR="00AF40CD" w:rsidRPr="006741C2">
              <w:t xml:space="preserve"> area</w:t>
            </w:r>
            <w:r w:rsidR="00AF40CD">
              <w:t xml:space="preserve">. </w:t>
            </w:r>
          </w:p>
          <w:p w14:paraId="708AA7DE" w14:textId="77777777" w:rsidR="00441C07" w:rsidRDefault="00441C07" w:rsidP="00441C07">
            <w:pPr>
              <w:pStyle w:val="CRCoverPage"/>
              <w:spacing w:after="0"/>
              <w:ind w:left="100"/>
              <w:rPr>
                <w:noProof/>
              </w:rPr>
            </w:pPr>
          </w:p>
        </w:tc>
      </w:tr>
      <w:tr w:rsidR="00441C07" w14:paraId="4CA74D09" w14:textId="77777777" w:rsidTr="00547111">
        <w:tc>
          <w:tcPr>
            <w:tcW w:w="2694" w:type="dxa"/>
            <w:gridSpan w:val="2"/>
            <w:tcBorders>
              <w:left w:val="single" w:sz="4" w:space="0" w:color="auto"/>
            </w:tcBorders>
          </w:tcPr>
          <w:p w14:paraId="2D0866D6"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365DEF04" w14:textId="77777777" w:rsidR="00441C07" w:rsidRDefault="00441C07" w:rsidP="00441C07">
            <w:pPr>
              <w:pStyle w:val="CRCoverPage"/>
              <w:spacing w:after="0"/>
              <w:rPr>
                <w:noProof/>
                <w:sz w:val="8"/>
                <w:szCs w:val="8"/>
              </w:rPr>
            </w:pPr>
          </w:p>
        </w:tc>
      </w:tr>
      <w:tr w:rsidR="00441C07" w14:paraId="21016551" w14:textId="77777777" w:rsidTr="00547111">
        <w:tc>
          <w:tcPr>
            <w:tcW w:w="2694" w:type="dxa"/>
            <w:gridSpan w:val="2"/>
            <w:tcBorders>
              <w:left w:val="single" w:sz="4" w:space="0" w:color="auto"/>
            </w:tcBorders>
          </w:tcPr>
          <w:p w14:paraId="49433147" w14:textId="77777777" w:rsidR="00441C07" w:rsidRDefault="00441C07" w:rsidP="00441C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74607" w14:textId="2E99A35B" w:rsidR="00441C07" w:rsidRDefault="00441C07" w:rsidP="00441C07">
            <w:pPr>
              <w:pStyle w:val="CRCoverPage"/>
              <w:spacing w:after="0"/>
              <w:ind w:left="460"/>
              <w:rPr>
                <w:rFonts w:cs="Arial"/>
              </w:rPr>
            </w:pPr>
          </w:p>
          <w:p w14:paraId="23C64EC4" w14:textId="77777777" w:rsidR="00441C07" w:rsidRPr="00737C44" w:rsidRDefault="00441C07" w:rsidP="00441C07">
            <w:pPr>
              <w:pStyle w:val="CRCoverPage"/>
              <w:numPr>
                <w:ilvl w:val="0"/>
                <w:numId w:val="2"/>
              </w:numPr>
              <w:spacing w:after="0"/>
              <w:rPr>
                <w:rFonts w:cs="Arial"/>
              </w:rPr>
            </w:pPr>
            <w:r w:rsidRPr="00737C44">
              <w:rPr>
                <w:rFonts w:cs="Arial"/>
              </w:rPr>
              <w:t xml:space="preserve">UE memories TAI was stored in the list of "5GS forbidden tracking areas for roaming" for S-NSSAI is rejected due to "S-NSSAI not available in the current registration area". </w:t>
            </w:r>
          </w:p>
          <w:p w14:paraId="09C86EFA" w14:textId="77777777" w:rsidR="00441C07" w:rsidRPr="00737C44" w:rsidRDefault="00441C07" w:rsidP="00441C07">
            <w:pPr>
              <w:pStyle w:val="CRCoverPage"/>
              <w:spacing w:after="0"/>
              <w:ind w:left="460"/>
              <w:rPr>
                <w:rFonts w:cs="Arial"/>
              </w:rPr>
            </w:pPr>
          </w:p>
          <w:p w14:paraId="31C656EC" w14:textId="288C6234" w:rsidR="00441C07" w:rsidRDefault="00441C07" w:rsidP="00AF40CD">
            <w:pPr>
              <w:pStyle w:val="CRCoverPage"/>
              <w:numPr>
                <w:ilvl w:val="0"/>
                <w:numId w:val="2"/>
              </w:numPr>
              <w:spacing w:after="0"/>
              <w:rPr>
                <w:noProof/>
              </w:rPr>
            </w:pPr>
            <w:r w:rsidRPr="00737C44">
              <w:rPr>
                <w:rFonts w:cs="Arial"/>
              </w:rPr>
              <w:t xml:space="preserve">UE delete </w:t>
            </w:r>
            <w:r w:rsidR="00FC4987" w:rsidRPr="00737C44">
              <w:rPr>
                <w:rFonts w:cs="Arial"/>
              </w:rPr>
              <w:t>TAI, which</w:t>
            </w:r>
            <w:r w:rsidRPr="00737C44">
              <w:rPr>
                <w:rFonts w:cs="Arial"/>
              </w:rPr>
              <w:t xml:space="preserve"> is stored in of "5GS forbidden tracking areas for roaming" for S-NSSAI is rejected due to "S-NSSAI not available in</w:t>
            </w:r>
            <w:r w:rsidR="00AF40CD">
              <w:rPr>
                <w:rFonts w:cs="Arial"/>
              </w:rPr>
              <w:t xml:space="preserve"> the current registration area” on deletion of S-NSSAI from the </w:t>
            </w:r>
            <w:r w:rsidR="00AF40CD">
              <w:t>rejected NSSAI</w:t>
            </w:r>
            <w:r w:rsidR="00AF40CD" w:rsidRPr="002D0EBF">
              <w:t xml:space="preserve"> </w:t>
            </w:r>
            <w:r w:rsidR="00AF40CD">
              <w:t xml:space="preserve">for the current </w:t>
            </w:r>
            <w:r w:rsidR="00AF40CD">
              <w:rPr>
                <w:rFonts w:hint="eastAsia"/>
              </w:rPr>
              <w:t>registration</w:t>
            </w:r>
            <w:r w:rsidR="00AF40CD" w:rsidRPr="006741C2">
              <w:t xml:space="preserve"> area</w:t>
            </w:r>
          </w:p>
        </w:tc>
      </w:tr>
      <w:tr w:rsidR="00441C07" w14:paraId="1F886379" w14:textId="77777777" w:rsidTr="00547111">
        <w:tc>
          <w:tcPr>
            <w:tcW w:w="2694" w:type="dxa"/>
            <w:gridSpan w:val="2"/>
            <w:tcBorders>
              <w:left w:val="single" w:sz="4" w:space="0" w:color="auto"/>
            </w:tcBorders>
          </w:tcPr>
          <w:p w14:paraId="4D989623"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71C4A204" w14:textId="77777777" w:rsidR="00441C07" w:rsidRDefault="00441C07" w:rsidP="00441C07">
            <w:pPr>
              <w:pStyle w:val="CRCoverPage"/>
              <w:spacing w:after="0"/>
              <w:rPr>
                <w:noProof/>
                <w:sz w:val="8"/>
                <w:szCs w:val="8"/>
              </w:rPr>
            </w:pPr>
          </w:p>
        </w:tc>
      </w:tr>
      <w:tr w:rsidR="00441C07" w14:paraId="678D7BF9" w14:textId="77777777" w:rsidTr="00547111">
        <w:tc>
          <w:tcPr>
            <w:tcW w:w="2694" w:type="dxa"/>
            <w:gridSpan w:val="2"/>
            <w:tcBorders>
              <w:left w:val="single" w:sz="4" w:space="0" w:color="auto"/>
              <w:bottom w:val="single" w:sz="4" w:space="0" w:color="auto"/>
            </w:tcBorders>
          </w:tcPr>
          <w:p w14:paraId="4E5CE1B6" w14:textId="77777777" w:rsidR="00441C07" w:rsidRDefault="00441C07" w:rsidP="00441C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3F24F" w14:textId="2689689E" w:rsidR="00441C07" w:rsidRPr="006A522C" w:rsidRDefault="00AF40CD" w:rsidP="00441C07">
            <w:pPr>
              <w:pStyle w:val="CRCoverPage"/>
              <w:spacing w:after="0"/>
              <w:ind w:left="100"/>
              <w:rPr>
                <w:rFonts w:cs="Arial"/>
              </w:rPr>
            </w:pPr>
            <w:r>
              <w:rPr>
                <w:rFonts w:cs="Arial"/>
              </w:rPr>
              <w:t xml:space="preserve">UE doesn’t camp to TAI(s) even after the S-NSSAI is removed from the </w:t>
            </w:r>
            <w:r>
              <w:t>rejected NSSAI</w:t>
            </w:r>
            <w:r w:rsidRPr="002D0EBF">
              <w:t xml:space="preserve"> </w:t>
            </w:r>
            <w:r>
              <w:t xml:space="preserve">for the current </w:t>
            </w:r>
            <w:r>
              <w:rPr>
                <w:rFonts w:hint="eastAsia"/>
              </w:rPr>
              <w:t>registration</w:t>
            </w:r>
            <w:r w:rsidRPr="006741C2">
              <w:t xml:space="preserve"> area</w:t>
            </w:r>
          </w:p>
          <w:p w14:paraId="5C4BEB44" w14:textId="1D538809" w:rsidR="00441C07" w:rsidRDefault="00441C07" w:rsidP="00441C07">
            <w:pPr>
              <w:pStyle w:val="CRCoverPage"/>
              <w:spacing w:after="0"/>
              <w:ind w:left="100"/>
              <w:rPr>
                <w:noProof/>
              </w:rPr>
            </w:pPr>
            <w:r>
              <w:rPr>
                <w:noProof/>
              </w:rPr>
              <w:t xml:space="preserve"> </w:t>
            </w:r>
          </w:p>
        </w:tc>
      </w:tr>
      <w:tr w:rsidR="00441C07" w14:paraId="034AF533" w14:textId="77777777" w:rsidTr="00547111">
        <w:tc>
          <w:tcPr>
            <w:tcW w:w="2694" w:type="dxa"/>
            <w:gridSpan w:val="2"/>
          </w:tcPr>
          <w:p w14:paraId="39D9EB5B" w14:textId="77777777" w:rsidR="00441C07" w:rsidRDefault="00441C07" w:rsidP="00441C07">
            <w:pPr>
              <w:pStyle w:val="CRCoverPage"/>
              <w:spacing w:after="0"/>
              <w:rPr>
                <w:b/>
                <w:i/>
                <w:noProof/>
                <w:sz w:val="8"/>
                <w:szCs w:val="8"/>
              </w:rPr>
            </w:pPr>
          </w:p>
        </w:tc>
        <w:tc>
          <w:tcPr>
            <w:tcW w:w="6946" w:type="dxa"/>
            <w:gridSpan w:val="9"/>
          </w:tcPr>
          <w:p w14:paraId="7826CB1C" w14:textId="77777777" w:rsidR="00441C07" w:rsidRDefault="00441C07" w:rsidP="00441C07">
            <w:pPr>
              <w:pStyle w:val="CRCoverPage"/>
              <w:spacing w:after="0"/>
              <w:rPr>
                <w:noProof/>
                <w:sz w:val="8"/>
                <w:szCs w:val="8"/>
              </w:rPr>
            </w:pPr>
          </w:p>
        </w:tc>
      </w:tr>
      <w:tr w:rsidR="00441C07" w14:paraId="6A17D7AC" w14:textId="77777777" w:rsidTr="00547111">
        <w:tc>
          <w:tcPr>
            <w:tcW w:w="2694" w:type="dxa"/>
            <w:gridSpan w:val="2"/>
            <w:tcBorders>
              <w:top w:val="single" w:sz="4" w:space="0" w:color="auto"/>
              <w:left w:val="single" w:sz="4" w:space="0" w:color="auto"/>
            </w:tcBorders>
          </w:tcPr>
          <w:p w14:paraId="6DAD5B19" w14:textId="77777777" w:rsidR="00441C07" w:rsidRDefault="00441C07" w:rsidP="00441C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48EF8" w:rsidR="00441C07" w:rsidRDefault="009B438B" w:rsidP="00E35C83">
            <w:pPr>
              <w:pStyle w:val="CRCoverPage"/>
              <w:spacing w:after="0"/>
              <w:ind w:left="100"/>
              <w:rPr>
                <w:noProof/>
              </w:rPr>
            </w:pPr>
            <w:r>
              <w:rPr>
                <w:noProof/>
              </w:rPr>
              <w:t>4.6.2.1</w:t>
            </w:r>
            <w:r w:rsidR="00E35C83">
              <w:rPr>
                <w:noProof/>
              </w:rPr>
              <w:t>,</w:t>
            </w:r>
            <w:r w:rsidR="00DD71DE">
              <w:rPr>
                <w:noProof/>
              </w:rPr>
              <w:t>5.5.1.2.5, 5.5.1.3.5, 5.5.2.3.2</w:t>
            </w:r>
          </w:p>
        </w:tc>
      </w:tr>
      <w:tr w:rsidR="00441C07" w14:paraId="56E1E6C3" w14:textId="77777777" w:rsidTr="00547111">
        <w:tc>
          <w:tcPr>
            <w:tcW w:w="2694" w:type="dxa"/>
            <w:gridSpan w:val="2"/>
            <w:tcBorders>
              <w:left w:val="single" w:sz="4" w:space="0" w:color="auto"/>
            </w:tcBorders>
          </w:tcPr>
          <w:p w14:paraId="2FB9DE77"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0898542D" w14:textId="77777777" w:rsidR="00441C07" w:rsidRDefault="00441C07" w:rsidP="00441C07">
            <w:pPr>
              <w:pStyle w:val="CRCoverPage"/>
              <w:spacing w:after="0"/>
              <w:rPr>
                <w:noProof/>
                <w:sz w:val="8"/>
                <w:szCs w:val="8"/>
              </w:rPr>
            </w:pPr>
          </w:p>
        </w:tc>
      </w:tr>
      <w:tr w:rsidR="00441C07" w14:paraId="76F95A8B" w14:textId="77777777" w:rsidTr="00547111">
        <w:tc>
          <w:tcPr>
            <w:tcW w:w="2694" w:type="dxa"/>
            <w:gridSpan w:val="2"/>
            <w:tcBorders>
              <w:left w:val="single" w:sz="4" w:space="0" w:color="auto"/>
            </w:tcBorders>
          </w:tcPr>
          <w:p w14:paraId="335EAB52" w14:textId="77777777" w:rsidR="00441C07" w:rsidRDefault="00441C07" w:rsidP="00441C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C07" w:rsidRDefault="00441C07" w:rsidP="00441C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C07" w:rsidRDefault="00441C07" w:rsidP="00441C07">
            <w:pPr>
              <w:pStyle w:val="CRCoverPage"/>
              <w:spacing w:after="0"/>
              <w:jc w:val="center"/>
              <w:rPr>
                <w:b/>
                <w:caps/>
                <w:noProof/>
              </w:rPr>
            </w:pPr>
            <w:r>
              <w:rPr>
                <w:b/>
                <w:caps/>
                <w:noProof/>
              </w:rPr>
              <w:t>N</w:t>
            </w:r>
          </w:p>
        </w:tc>
        <w:tc>
          <w:tcPr>
            <w:tcW w:w="2977" w:type="dxa"/>
            <w:gridSpan w:val="4"/>
          </w:tcPr>
          <w:p w14:paraId="304CCBCB" w14:textId="77777777" w:rsidR="00441C07" w:rsidRDefault="00441C07" w:rsidP="00441C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C07" w:rsidRDefault="00441C07" w:rsidP="00441C07">
            <w:pPr>
              <w:pStyle w:val="CRCoverPage"/>
              <w:spacing w:after="0"/>
              <w:ind w:left="99"/>
              <w:rPr>
                <w:noProof/>
              </w:rPr>
            </w:pPr>
          </w:p>
        </w:tc>
      </w:tr>
      <w:tr w:rsidR="00441C07" w14:paraId="34ACE2EB" w14:textId="77777777" w:rsidTr="00547111">
        <w:tc>
          <w:tcPr>
            <w:tcW w:w="2694" w:type="dxa"/>
            <w:gridSpan w:val="2"/>
            <w:tcBorders>
              <w:left w:val="single" w:sz="4" w:space="0" w:color="auto"/>
            </w:tcBorders>
          </w:tcPr>
          <w:p w14:paraId="571382F3" w14:textId="77777777" w:rsidR="00441C07" w:rsidRDefault="00441C07" w:rsidP="00441C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78440" w:rsidR="00441C07" w:rsidRDefault="00431387" w:rsidP="00441C07">
            <w:pPr>
              <w:pStyle w:val="CRCoverPage"/>
              <w:spacing w:after="0"/>
              <w:jc w:val="center"/>
              <w:rPr>
                <w:b/>
                <w:caps/>
                <w:noProof/>
              </w:rPr>
            </w:pPr>
            <w:r>
              <w:rPr>
                <w:b/>
                <w:caps/>
                <w:noProof/>
              </w:rPr>
              <w:t>X</w:t>
            </w:r>
          </w:p>
        </w:tc>
        <w:tc>
          <w:tcPr>
            <w:tcW w:w="2977" w:type="dxa"/>
            <w:gridSpan w:val="4"/>
          </w:tcPr>
          <w:p w14:paraId="7DB274D8" w14:textId="77777777" w:rsidR="00441C07" w:rsidRDefault="00441C07" w:rsidP="00441C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C07" w:rsidRDefault="00441C07" w:rsidP="00441C07">
            <w:pPr>
              <w:pStyle w:val="CRCoverPage"/>
              <w:spacing w:after="0"/>
              <w:ind w:left="99"/>
              <w:rPr>
                <w:noProof/>
              </w:rPr>
            </w:pPr>
            <w:r>
              <w:rPr>
                <w:noProof/>
              </w:rPr>
              <w:t xml:space="preserve">TS/TR ... CR ... </w:t>
            </w:r>
          </w:p>
        </w:tc>
      </w:tr>
      <w:tr w:rsidR="00441C07" w14:paraId="446DDBAC" w14:textId="77777777" w:rsidTr="00547111">
        <w:tc>
          <w:tcPr>
            <w:tcW w:w="2694" w:type="dxa"/>
            <w:gridSpan w:val="2"/>
            <w:tcBorders>
              <w:left w:val="single" w:sz="4" w:space="0" w:color="auto"/>
            </w:tcBorders>
          </w:tcPr>
          <w:p w14:paraId="678A1AA6" w14:textId="77777777" w:rsidR="00441C07" w:rsidRDefault="00441C07" w:rsidP="00441C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97A72" w:rsidR="00441C07" w:rsidRDefault="00431387" w:rsidP="00441C07">
            <w:pPr>
              <w:pStyle w:val="CRCoverPage"/>
              <w:spacing w:after="0"/>
              <w:jc w:val="center"/>
              <w:rPr>
                <w:b/>
                <w:caps/>
                <w:noProof/>
              </w:rPr>
            </w:pPr>
            <w:r>
              <w:rPr>
                <w:b/>
                <w:caps/>
                <w:noProof/>
              </w:rPr>
              <w:t>X</w:t>
            </w:r>
          </w:p>
        </w:tc>
        <w:tc>
          <w:tcPr>
            <w:tcW w:w="2977" w:type="dxa"/>
            <w:gridSpan w:val="4"/>
          </w:tcPr>
          <w:p w14:paraId="1A4306D9" w14:textId="77777777" w:rsidR="00441C07" w:rsidRDefault="00441C07" w:rsidP="00441C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C07" w:rsidRDefault="00441C07" w:rsidP="00441C07">
            <w:pPr>
              <w:pStyle w:val="CRCoverPage"/>
              <w:spacing w:after="0"/>
              <w:ind w:left="99"/>
              <w:rPr>
                <w:noProof/>
              </w:rPr>
            </w:pPr>
            <w:r>
              <w:rPr>
                <w:noProof/>
              </w:rPr>
              <w:t xml:space="preserve">TS/TR ... CR ... </w:t>
            </w:r>
          </w:p>
        </w:tc>
      </w:tr>
      <w:tr w:rsidR="00441C07" w14:paraId="55C714D2" w14:textId="77777777" w:rsidTr="00547111">
        <w:tc>
          <w:tcPr>
            <w:tcW w:w="2694" w:type="dxa"/>
            <w:gridSpan w:val="2"/>
            <w:tcBorders>
              <w:left w:val="single" w:sz="4" w:space="0" w:color="auto"/>
            </w:tcBorders>
          </w:tcPr>
          <w:p w14:paraId="45913E62" w14:textId="77777777" w:rsidR="00441C07" w:rsidRDefault="00441C07" w:rsidP="00441C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B302B" w:rsidR="00441C07" w:rsidRDefault="00431387" w:rsidP="00441C07">
            <w:pPr>
              <w:pStyle w:val="CRCoverPage"/>
              <w:spacing w:after="0"/>
              <w:jc w:val="center"/>
              <w:rPr>
                <w:b/>
                <w:caps/>
                <w:noProof/>
              </w:rPr>
            </w:pPr>
            <w:r>
              <w:rPr>
                <w:b/>
                <w:caps/>
                <w:noProof/>
              </w:rPr>
              <w:t>X</w:t>
            </w:r>
          </w:p>
        </w:tc>
        <w:tc>
          <w:tcPr>
            <w:tcW w:w="2977" w:type="dxa"/>
            <w:gridSpan w:val="4"/>
          </w:tcPr>
          <w:p w14:paraId="1B4FF921" w14:textId="77777777" w:rsidR="00441C07" w:rsidRDefault="00441C07" w:rsidP="00441C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C07" w:rsidRDefault="00441C07" w:rsidP="00441C07">
            <w:pPr>
              <w:pStyle w:val="CRCoverPage"/>
              <w:spacing w:after="0"/>
              <w:ind w:left="99"/>
              <w:rPr>
                <w:noProof/>
              </w:rPr>
            </w:pPr>
            <w:r>
              <w:rPr>
                <w:noProof/>
              </w:rPr>
              <w:t xml:space="preserve">TS/TR ... CR ... </w:t>
            </w:r>
          </w:p>
        </w:tc>
      </w:tr>
      <w:tr w:rsidR="00441C07" w14:paraId="60DF82CC" w14:textId="77777777" w:rsidTr="008863B9">
        <w:tc>
          <w:tcPr>
            <w:tcW w:w="2694" w:type="dxa"/>
            <w:gridSpan w:val="2"/>
            <w:tcBorders>
              <w:left w:val="single" w:sz="4" w:space="0" w:color="auto"/>
            </w:tcBorders>
          </w:tcPr>
          <w:p w14:paraId="517696CD" w14:textId="77777777" w:rsidR="00441C07" w:rsidRDefault="00441C07" w:rsidP="00441C07">
            <w:pPr>
              <w:pStyle w:val="CRCoverPage"/>
              <w:spacing w:after="0"/>
              <w:rPr>
                <w:b/>
                <w:i/>
                <w:noProof/>
              </w:rPr>
            </w:pPr>
          </w:p>
        </w:tc>
        <w:tc>
          <w:tcPr>
            <w:tcW w:w="6946" w:type="dxa"/>
            <w:gridSpan w:val="9"/>
            <w:tcBorders>
              <w:right w:val="single" w:sz="4" w:space="0" w:color="auto"/>
            </w:tcBorders>
          </w:tcPr>
          <w:p w14:paraId="4D84207F" w14:textId="77777777" w:rsidR="00441C07" w:rsidRDefault="00441C07" w:rsidP="00441C07">
            <w:pPr>
              <w:pStyle w:val="CRCoverPage"/>
              <w:spacing w:after="0"/>
              <w:rPr>
                <w:noProof/>
              </w:rPr>
            </w:pPr>
          </w:p>
        </w:tc>
      </w:tr>
      <w:tr w:rsidR="00441C07" w14:paraId="556B87B6" w14:textId="77777777" w:rsidTr="008863B9">
        <w:tc>
          <w:tcPr>
            <w:tcW w:w="2694" w:type="dxa"/>
            <w:gridSpan w:val="2"/>
            <w:tcBorders>
              <w:left w:val="single" w:sz="4" w:space="0" w:color="auto"/>
              <w:bottom w:val="single" w:sz="4" w:space="0" w:color="auto"/>
            </w:tcBorders>
          </w:tcPr>
          <w:p w14:paraId="79A9C411" w14:textId="77777777" w:rsidR="00441C07" w:rsidRDefault="00441C07" w:rsidP="00441C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1C07" w:rsidRDefault="00441C07" w:rsidP="00441C07">
            <w:pPr>
              <w:pStyle w:val="CRCoverPage"/>
              <w:spacing w:after="0"/>
              <w:ind w:left="100"/>
              <w:rPr>
                <w:noProof/>
              </w:rPr>
            </w:pPr>
          </w:p>
        </w:tc>
      </w:tr>
      <w:tr w:rsidR="00441C07" w:rsidRPr="008863B9" w14:paraId="45BFE792" w14:textId="77777777" w:rsidTr="008863B9">
        <w:tc>
          <w:tcPr>
            <w:tcW w:w="2694" w:type="dxa"/>
            <w:gridSpan w:val="2"/>
            <w:tcBorders>
              <w:top w:val="single" w:sz="4" w:space="0" w:color="auto"/>
              <w:bottom w:val="single" w:sz="4" w:space="0" w:color="auto"/>
            </w:tcBorders>
          </w:tcPr>
          <w:p w14:paraId="194242DD" w14:textId="77777777" w:rsidR="00441C07" w:rsidRPr="008863B9" w:rsidRDefault="00441C07" w:rsidP="00441C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C07" w:rsidRPr="008863B9" w:rsidRDefault="00441C07" w:rsidP="00441C07">
            <w:pPr>
              <w:pStyle w:val="CRCoverPage"/>
              <w:spacing w:after="0"/>
              <w:ind w:left="100"/>
              <w:rPr>
                <w:noProof/>
                <w:sz w:val="8"/>
                <w:szCs w:val="8"/>
              </w:rPr>
            </w:pPr>
          </w:p>
        </w:tc>
      </w:tr>
      <w:tr w:rsidR="00441C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C07" w:rsidRDefault="00441C07" w:rsidP="00441C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1C07" w:rsidRDefault="00441C07" w:rsidP="00441C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360CF"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AFB301" w14:textId="77777777" w:rsidR="00FB6065" w:rsidRDefault="00FB6065" w:rsidP="00FB6065">
      <w:pPr>
        <w:pStyle w:val="Heading4"/>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123901240"/>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0D730149" w14:textId="77777777" w:rsidR="00FB6065" w:rsidRDefault="00FB6065" w:rsidP="00FB6065">
      <w:proofErr w:type="gramStart"/>
      <w:r w:rsidRPr="006D3938">
        <w:t>Upon registration to a PLMN</w:t>
      </w:r>
      <w:r w:rsidRPr="00DD22EC">
        <w:t xml:space="preserve"> or SNPN</w:t>
      </w:r>
      <w:r>
        <w:t xml:space="preserve"> (except for the registration procedure for periodic registration update, the </w:t>
      </w:r>
      <w:r w:rsidRPr="007130E6">
        <w:t xml:space="preserve">initial registration for </w:t>
      </w:r>
      <w:proofErr w:type="spellStart"/>
      <w:r w:rsidRPr="007130E6">
        <w:t>onboarding</w:t>
      </w:r>
      <w:proofErr w:type="spellEnd"/>
      <w:r w:rsidRPr="007130E6">
        <w:t xml:space="preserve"> services in SNPN</w:t>
      </w:r>
      <w:r>
        <w:t xml:space="preserve">, and the registration procedure for </w:t>
      </w:r>
      <w:r w:rsidRPr="00E84F0D">
        <w:t>mobility registration update</w:t>
      </w:r>
      <w:r>
        <w:t xml:space="preserve"> when r</w:t>
      </w:r>
      <w:r w:rsidRPr="000F0233">
        <w:t xml:space="preserve">egistered for </w:t>
      </w:r>
      <w:proofErr w:type="spellStart"/>
      <w:r w:rsidRPr="000F0233">
        <w:t>onboarding</w:t>
      </w:r>
      <w:proofErr w:type="spellEnd"/>
      <w:r w:rsidRPr="000F0233">
        <w:t xml:space="preserve">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roofErr w:type="gramEnd"/>
    </w:p>
    <w:p w14:paraId="100511C8" w14:textId="77777777" w:rsidR="00FB6065" w:rsidRDefault="00FB6065" w:rsidP="00FB6065">
      <w:pPr>
        <w:pStyle w:val="B1"/>
      </w:pPr>
      <w:r>
        <w:t>a)</w:t>
      </w:r>
      <w:r>
        <w:tab/>
      </w:r>
      <w:proofErr w:type="gramStart"/>
      <w:r w:rsidRPr="006D3938">
        <w:t>the</w:t>
      </w:r>
      <w:proofErr w:type="gramEnd"/>
      <w:r w:rsidRPr="006D3938">
        <w:t xml:space="preserve"> UE has a configured NSSAI</w:t>
      </w:r>
      <w:r>
        <w:t xml:space="preserve"> for the current PLMN</w:t>
      </w:r>
      <w:r w:rsidRPr="00DD22EC">
        <w:t xml:space="preserve"> or SNPN</w:t>
      </w:r>
      <w:r>
        <w:t>;</w:t>
      </w:r>
    </w:p>
    <w:p w14:paraId="2D87EB57" w14:textId="77777777" w:rsidR="00FB6065" w:rsidRDefault="00FB6065" w:rsidP="00FB6065">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rsidRPr="00DD22EC">
        <w:t xml:space="preserve"> or SNPN</w:t>
      </w:r>
      <w:r>
        <w:t>; or</w:t>
      </w:r>
    </w:p>
    <w:p w14:paraId="525C3F99" w14:textId="77777777" w:rsidR="00FB6065" w:rsidRDefault="00FB6065" w:rsidP="00FB6065">
      <w:pPr>
        <w:pStyle w:val="B1"/>
      </w:pPr>
      <w:r>
        <w:t>c)</w:t>
      </w:r>
      <w:r>
        <w:tab/>
      </w:r>
      <w:proofErr w:type="gramStart"/>
      <w:r>
        <w:t>the</w:t>
      </w:r>
      <w:proofErr w:type="gramEnd"/>
      <w:r>
        <w:t xml:space="preserve"> UE has neither allowed NSSAI for the current PLMN or SNPN nor configured NSSAI for the current PLMN or SNPN and has a default configured NSSAI</w:t>
      </w:r>
      <w:r w:rsidRPr="006D3938">
        <w:t>.</w:t>
      </w:r>
      <w:r>
        <w:t xml:space="preserve"> In </w:t>
      </w:r>
      <w:proofErr w:type="gramStart"/>
      <w:r>
        <w:t>this</w:t>
      </w:r>
      <w:proofErr w:type="gramEnd"/>
      <w:r>
        <w:t xml:space="preserve"> case the UE indicates to the AMF that the requested NSSAI is created from the default configured NSSAI.</w:t>
      </w:r>
    </w:p>
    <w:p w14:paraId="3800A600" w14:textId="77777777" w:rsidR="00FB6065" w:rsidRDefault="00FB6065" w:rsidP="00FB6065">
      <w:pPr>
        <w:rPr>
          <w:lang w:val="en-US"/>
        </w:rPr>
      </w:pPr>
      <w:r w:rsidRPr="00BF5E78">
        <w:t>In roaming scenario</w:t>
      </w:r>
      <w:r>
        <w:t>s</w:t>
      </w:r>
      <w:r w:rsidRPr="00BF5E78">
        <w:t xml:space="preserve">, </w:t>
      </w:r>
      <w:r>
        <w:t xml:space="preserve">if </w:t>
      </w:r>
      <w:r w:rsidRPr="005E1066">
        <w:rPr>
          <w:lang w:val="en-US"/>
        </w:rPr>
        <w:t>the mapped S-NSSAI</w:t>
      </w:r>
      <w:r w:rsidRPr="002012A0">
        <w:rPr>
          <w:lang w:val="en-US"/>
        </w:rPr>
        <w:t>(s) associated to</w:t>
      </w:r>
      <w:r w:rsidRPr="005E1066">
        <w:rPr>
          <w:lang w:val="en-US"/>
        </w:rPr>
        <w:t xml:space="preserve"> </w:t>
      </w:r>
      <w:r>
        <w:rPr>
          <w:lang w:val="en-US"/>
        </w:rPr>
        <w:t>the allowed NSSAI or the configured NSSAI are missing, the UE shall locally set the mapped</w:t>
      </w:r>
      <w:r w:rsidRPr="005E1066">
        <w:rPr>
          <w:lang w:val="en-US"/>
        </w:rPr>
        <w:t xml:space="preserve"> S-NSSAI to the same value as the received S-NSSA</w:t>
      </w:r>
      <w:r>
        <w:rPr>
          <w:lang w:val="en-US"/>
        </w:rPr>
        <w:t>I.</w:t>
      </w:r>
    </w:p>
    <w:p w14:paraId="0BED2A8A" w14:textId="77777777" w:rsidR="00FB6065" w:rsidRDefault="00FB6065" w:rsidP="00FB6065">
      <w:pPr>
        <w:pStyle w:val="NO"/>
        <w:rPr>
          <w:lang w:val="en-US"/>
        </w:rPr>
      </w:pPr>
      <w:r w:rsidRPr="00771A2D">
        <w:rPr>
          <w:lang w:val="en-US"/>
        </w:rPr>
        <w:t>NOTE</w:t>
      </w:r>
      <w:r>
        <w:rPr>
          <w:lang w:val="en-US"/>
        </w:rPr>
        <w:t> 1</w:t>
      </w:r>
      <w:r w:rsidRPr="00771A2D">
        <w:rPr>
          <w:lang w:val="en-US"/>
        </w:rPr>
        <w:t>:</w:t>
      </w:r>
      <w:r w:rsidRPr="00771A2D">
        <w:rPr>
          <w:lang w:val="en-US"/>
        </w:rPr>
        <w:tab/>
      </w:r>
      <w:r>
        <w:rPr>
          <w:lang w:val="en-US"/>
        </w:rPr>
        <w:t>The above occurs only w</w:t>
      </w:r>
      <w:r w:rsidRPr="00771A2D">
        <w:rPr>
          <w:lang w:val="en-US"/>
        </w:rPr>
        <w:t>hen the UE is roaming</w:t>
      </w:r>
      <w:r>
        <w:rPr>
          <w:lang w:val="en-US"/>
        </w:rPr>
        <w:t xml:space="preserve"> and</w:t>
      </w:r>
      <w:r w:rsidRPr="00771A2D">
        <w:rPr>
          <w:lang w:val="en-US"/>
        </w:rPr>
        <w:t xml:space="preserve"> the AMF compliant with earlier versions of the specification omit</w:t>
      </w:r>
      <w:r>
        <w:rPr>
          <w:lang w:val="en-US"/>
        </w:rPr>
        <w:t>s</w:t>
      </w:r>
      <w:r w:rsidRPr="00771A2D">
        <w:rPr>
          <w:lang w:val="en-US"/>
        </w:rPr>
        <w:t xml:space="preserve">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r>
        <w:rPr>
          <w:lang w:val="en-US"/>
        </w:rPr>
        <w:t xml:space="preserve"> or configured NSSAI</w:t>
      </w:r>
      <w:r w:rsidRPr="00771A2D">
        <w:rPr>
          <w:lang w:val="en-US"/>
        </w:rPr>
        <w:t>.</w:t>
      </w:r>
    </w:p>
    <w:p w14:paraId="2485B020" w14:textId="77777777" w:rsidR="00FB6065" w:rsidRDefault="00FB6065" w:rsidP="00FB6065">
      <w:r w:rsidRPr="00960A21">
        <w:t xml:space="preserve">Other than S-NSSAIs contained in the NSSAIs described above, the requested NSSAI </w:t>
      </w:r>
      <w:proofErr w:type="gramStart"/>
      <w:r w:rsidRPr="00960A21">
        <w:t>can be formed</w:t>
      </w:r>
      <w:proofErr w:type="gramEnd"/>
      <w:r w:rsidRPr="00960A21">
        <w:t xml:space="preserve"> based on the S-NSSAI(s) available in the UE (see </w:t>
      </w:r>
      <w:proofErr w:type="spellStart"/>
      <w:r w:rsidRPr="00960A21">
        <w:t>subclause</w:t>
      </w:r>
      <w:proofErr w:type="spellEnd"/>
      <w:r w:rsidRPr="00960A21">
        <w:t xml:space="preserve"> 5.5.1.3.2 for further details). In roaming scenarios, the UE shall also provide the mapped S-NSSAI(s) for </w:t>
      </w:r>
      <w:r w:rsidRPr="000D299B">
        <w:t xml:space="preserve">the requested NSSAI. </w:t>
      </w:r>
      <w:proofErr w:type="gramStart"/>
      <w:r w:rsidRPr="000D299B">
        <w:t>The AMF verifies if the requested NSSAI is permitted based on the subscribed S-NSSAIs in the UE subscription and</w:t>
      </w:r>
      <w:r w:rsidRPr="00865DA9">
        <w:t>, in roaming scenarios</w:t>
      </w:r>
      <w:r>
        <w:t xml:space="preserve"> </w:t>
      </w:r>
      <w:r w:rsidRPr="000D299B">
        <w:t>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w:t>
      </w:r>
      <w:proofErr w:type="gramEnd"/>
      <w:r w:rsidRPr="000D299B">
        <w:t xml:space="preserve"> The AMF shall ensure that there are not two or more S-NSSAIs of the allowed </w:t>
      </w:r>
      <w:proofErr w:type="gramStart"/>
      <w:r w:rsidRPr="000D299B">
        <w:t>NSSAI which</w:t>
      </w:r>
      <w:proofErr w:type="gramEnd"/>
      <w:r w:rsidRPr="000D299B">
        <w:t xml:space="preserve"> are mapped to the same S-NSSAI of the HPLM</w:t>
      </w:r>
      <w:r w:rsidRPr="00960A21">
        <w:t>N</w:t>
      </w:r>
      <w:r>
        <w:t xml:space="preserve"> or the subscribed SNPN</w:t>
      </w:r>
      <w:r w:rsidRPr="00960A21">
        <w:t xml:space="preserve">. </w:t>
      </w:r>
      <w:r>
        <w:t>If</w:t>
      </w:r>
    </w:p>
    <w:p w14:paraId="37C273BF" w14:textId="77777777" w:rsidR="00FB6065" w:rsidRDefault="00FB6065" w:rsidP="00FB6065">
      <w:pPr>
        <w:pStyle w:val="B1"/>
      </w:pPr>
      <w:r>
        <w:t>a)</w:t>
      </w:r>
      <w:r>
        <w:tab/>
      </w:r>
      <w:proofErr w:type="gramStart"/>
      <w:r w:rsidRPr="00960A21">
        <w:t>all</w:t>
      </w:r>
      <w:proofErr w:type="gramEnd"/>
      <w:r w:rsidRPr="00960A21">
        <w:t xml:space="preserve"> the S-NSSAIs included in the requested NSSAI are rejected</w:t>
      </w:r>
      <w:r w:rsidRPr="00AF6459">
        <w:t>,</w:t>
      </w:r>
      <w:r w:rsidRPr="00EF03AD">
        <w:t xml:space="preserve"> or the requested </w:t>
      </w:r>
      <w:r w:rsidRPr="00FF2AD1">
        <w:t>NSSAI was not included by the UE</w:t>
      </w:r>
      <w:r>
        <w:t>;</w:t>
      </w:r>
    </w:p>
    <w:p w14:paraId="39DF421A" w14:textId="77777777" w:rsidR="00FB6065" w:rsidRDefault="00FB6065" w:rsidP="00FB6065">
      <w:pPr>
        <w:pStyle w:val="B1"/>
      </w:pPr>
      <w:r>
        <w:t>b)</w:t>
      </w:r>
      <w:r>
        <w:tab/>
      </w:r>
      <w:proofErr w:type="gramStart"/>
      <w:r>
        <w:t>all</w:t>
      </w:r>
      <w:proofErr w:type="gramEnd"/>
      <w:r>
        <w:t xml:space="preserve"> default S-NSSAIs are not allowed; and</w:t>
      </w:r>
    </w:p>
    <w:p w14:paraId="44F79F82" w14:textId="77777777" w:rsidR="00FB6065" w:rsidRDefault="00FB6065" w:rsidP="00FB6065">
      <w:pPr>
        <w:pStyle w:val="B1"/>
      </w:pPr>
      <w:r>
        <w:t>c)</w:t>
      </w:r>
      <w:r>
        <w:tab/>
      </w:r>
      <w:proofErr w:type="gramStart"/>
      <w:r w:rsidRPr="003168A2">
        <w:t>the</w:t>
      </w:r>
      <w:proofErr w:type="gramEnd"/>
      <w:r w:rsidRPr="003168A2">
        <w:t xml:space="preserve"> UE</w:t>
      </w:r>
      <w:r>
        <w:t xml:space="preserve"> </w:t>
      </w:r>
      <w:r>
        <w:rPr>
          <w:rFonts w:hint="eastAsia"/>
          <w:lang w:eastAsia="zh-CN"/>
        </w:rPr>
        <w:t>is</w:t>
      </w:r>
      <w:r>
        <w:rPr>
          <w:lang w:eastAsia="zh-CN"/>
        </w:rPr>
        <w:t xml:space="preserve"> neither registering nor</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D3D77">
        <w:t xml:space="preserve"> </w:t>
      </w:r>
      <w:r>
        <w:t>and the UE is neither registering nor registered for emergency services;</w:t>
      </w:r>
    </w:p>
    <w:p w14:paraId="6AAF23AD" w14:textId="77777777" w:rsidR="00FB6065" w:rsidRPr="00960A21" w:rsidRDefault="00FB6065" w:rsidP="00FB6065">
      <w:proofErr w:type="gramStart"/>
      <w:r>
        <w:t>then</w:t>
      </w:r>
      <w:proofErr w:type="gramEnd"/>
      <w:r>
        <w:t xml:space="preserve"> </w:t>
      </w:r>
      <w:r w:rsidRPr="00390AF7">
        <w:t>the AMF may reject the registration request (</w:t>
      </w:r>
      <w:r w:rsidRPr="00C77673">
        <w:t>s</w:t>
      </w:r>
      <w:r w:rsidRPr="008A3864">
        <w:t>ee</w:t>
      </w:r>
      <w:r w:rsidRPr="00355660">
        <w:t xml:space="preserve"> </w:t>
      </w:r>
      <w:proofErr w:type="spellStart"/>
      <w:r w:rsidRPr="00355660">
        <w:t>subclauses</w:t>
      </w:r>
      <w:proofErr w:type="spellEnd"/>
      <w:r w:rsidRPr="000D299B">
        <w:t> 5.5.1.2.5 and 5.5.1.3.5 for further details</w:t>
      </w:r>
      <w:r w:rsidRPr="00960A21">
        <w:t>).</w:t>
      </w:r>
    </w:p>
    <w:p w14:paraId="5BF8A1CD" w14:textId="77777777" w:rsidR="00FB6065" w:rsidRPr="00960A21" w:rsidRDefault="00FB6065" w:rsidP="00FB6065">
      <w:r w:rsidRPr="00BF5E78">
        <w:t>In roaming scenario</w:t>
      </w:r>
      <w:r>
        <w:t>s</w:t>
      </w:r>
      <w:r w:rsidRPr="00BF5E78">
        <w:t xml:space="preserve">, </w:t>
      </w:r>
      <w:r>
        <w:t xml:space="preserve">if </w:t>
      </w:r>
      <w:r w:rsidRPr="005E1066">
        <w:rPr>
          <w:lang w:val="en-US"/>
        </w:rPr>
        <w:t>the mapped S-NSSAI</w:t>
      </w:r>
      <w:r w:rsidRPr="002C23F7">
        <w:rPr>
          <w:lang w:val="en-US"/>
        </w:rPr>
        <w:t>(s) associated to</w:t>
      </w:r>
      <w:r w:rsidRPr="005E1066">
        <w:rPr>
          <w:lang w:val="en-US"/>
        </w:rPr>
        <w:t xml:space="preserve"> </w:t>
      </w:r>
      <w:proofErr w:type="gramStart"/>
      <w:r>
        <w:rPr>
          <w:lang w:val="en-US"/>
        </w:rPr>
        <w:t>requested</w:t>
      </w:r>
      <w:proofErr w:type="gramEnd"/>
      <w:r>
        <w:rPr>
          <w:lang w:val="en-US"/>
        </w:rPr>
        <w:t xml:space="preserve"> NSSAI</w:t>
      </w:r>
      <w:r w:rsidRPr="0023164A">
        <w:rPr>
          <w:lang w:val="en-US"/>
        </w:rPr>
        <w:t xml:space="preserve"> </w:t>
      </w:r>
      <w:r>
        <w:rPr>
          <w:lang w:val="en-US"/>
        </w:rPr>
        <w:t>are</w:t>
      </w:r>
      <w:r w:rsidRPr="005E1066">
        <w:rPr>
          <w:lang w:val="en-US"/>
        </w:rPr>
        <w:t xml:space="preserve"> missing</w:t>
      </w:r>
      <w:r>
        <w:rPr>
          <w:lang w:val="en-US"/>
        </w:rPr>
        <w:t>, the AMF shall locally set the mapped</w:t>
      </w:r>
      <w:r w:rsidRPr="005E1066">
        <w:rPr>
          <w:lang w:val="en-US"/>
        </w:rPr>
        <w:t xml:space="preserve"> S-NSSAI to the same value as the received S-NSSA</w:t>
      </w:r>
      <w:r>
        <w:rPr>
          <w:lang w:val="en-US"/>
        </w:rPr>
        <w:t>I.</w:t>
      </w:r>
    </w:p>
    <w:p w14:paraId="6C641C46" w14:textId="77777777" w:rsidR="00FB6065" w:rsidRDefault="00FB6065" w:rsidP="00FB6065">
      <w:pPr>
        <w:pStyle w:val="NO"/>
        <w:rPr>
          <w:lang w:val="en-US"/>
        </w:rPr>
      </w:pPr>
      <w:r w:rsidRPr="00771A2D">
        <w:rPr>
          <w:lang w:val="en-US"/>
        </w:rPr>
        <w:t>NOTE</w:t>
      </w:r>
      <w:r>
        <w:rPr>
          <w:lang w:val="en-US"/>
        </w:rPr>
        <w:t> 2</w:t>
      </w:r>
      <w:r w:rsidRPr="00771A2D">
        <w:rPr>
          <w:lang w:val="en-US"/>
        </w:rPr>
        <w:t>:</w:t>
      </w:r>
      <w:r w:rsidRPr="00771A2D">
        <w:rPr>
          <w:lang w:val="en-US"/>
        </w:rPr>
        <w:tab/>
        <w:t xml:space="preserve">When the UE </w:t>
      </w:r>
      <w:r>
        <w:rPr>
          <w:lang w:val="en-US"/>
        </w:rPr>
        <w:t xml:space="preserve">compliant </w:t>
      </w:r>
      <w:r w:rsidRPr="00771A2D">
        <w:rPr>
          <w:lang w:val="en-US"/>
        </w:rPr>
        <w:t>with earlier versions of the specification</w:t>
      </w:r>
      <w:r>
        <w:rPr>
          <w:lang w:val="en-US"/>
        </w:rPr>
        <w:t xml:space="preserve"> </w:t>
      </w:r>
      <w:r w:rsidRPr="00771A2D">
        <w:rPr>
          <w:lang w:val="en-US"/>
        </w:rPr>
        <w:t xml:space="preserve">is roaming, </w:t>
      </w:r>
      <w:r>
        <w:rPr>
          <w:lang w:val="en-US"/>
        </w:rPr>
        <w:t xml:space="preserve">the UE can omit </w:t>
      </w:r>
      <w:r w:rsidRPr="00771A2D">
        <w:rPr>
          <w:lang w:val="en-US"/>
        </w:rPr>
        <w:t>a mapped S-NSSAI for one or more S-NSSAIs</w:t>
      </w:r>
      <w:r>
        <w:rPr>
          <w:lang w:val="en-US"/>
        </w:rPr>
        <w:t xml:space="preserve"> in requested NSSAI</w:t>
      </w:r>
      <w:r w:rsidRPr="00771A2D">
        <w:rPr>
          <w:lang w:val="en-US"/>
        </w:rPr>
        <w:t>.</w:t>
      </w:r>
    </w:p>
    <w:p w14:paraId="579D8B5C" w14:textId="69744DE5" w:rsidR="00FB6065" w:rsidRPr="006D3938" w:rsidRDefault="00FB6065" w:rsidP="00FB6065">
      <w:r w:rsidRPr="006D3938">
        <w:t>The set of network slice(s) for a UE can be changed at any time while the UE is registered to a PLMN</w:t>
      </w:r>
      <w:r w:rsidRPr="00DD22EC">
        <w:t xml:space="preserve"> or SNPN</w:t>
      </w:r>
      <w:r w:rsidRPr="006D3938">
        <w:t>, and</w:t>
      </w:r>
      <w:r>
        <w:t xml:space="preserve"> the </w:t>
      </w:r>
      <w:proofErr w:type="gramStart"/>
      <w:r>
        <w:t>change</w:t>
      </w:r>
      <w:r w:rsidRPr="006D3938">
        <w:t xml:space="preserve"> may be initiated by the network or the UE</w:t>
      </w:r>
      <w:proofErr w:type="gramEnd"/>
      <w:r w:rsidRPr="006D3938">
        <w:t xml:space="preserve">. In this case, the allowed NSSAI and associated registration area </w:t>
      </w:r>
      <w:proofErr w:type="gramStart"/>
      <w:r w:rsidRPr="006D3938">
        <w:t>may be changed</w:t>
      </w:r>
      <w:proofErr w:type="gramEnd"/>
      <w:r w:rsidRPr="006D3938">
        <w:t xml:space="preserve"> during the registration procedure </w:t>
      </w:r>
      <w:r>
        <w:t>or</w:t>
      </w:r>
      <w:r w:rsidRPr="006D3938">
        <w:rPr>
          <w:lang w:val="en-US"/>
        </w:rPr>
        <w:t xml:space="preserve"> </w:t>
      </w:r>
      <w:r>
        <w:t xml:space="preserve">the generic UE configuration update procedure. The configured NSSAI and the rejected NSSAI </w:t>
      </w:r>
      <w:proofErr w:type="gramStart"/>
      <w:r>
        <w:t>may be changed</w:t>
      </w:r>
      <w:proofErr w:type="gramEnd"/>
      <w:r>
        <w:t xml:space="preserve"> during the registration procedure or</w:t>
      </w:r>
      <w:r>
        <w:rPr>
          <w:lang w:val="en-US"/>
        </w:rPr>
        <w:t xml:space="preserve"> </w:t>
      </w:r>
      <w:r>
        <w:t xml:space="preserve">the generic UE configuration update procedure. The default configured NSSAI </w:t>
      </w:r>
      <w:proofErr w:type="gramStart"/>
      <w:r>
        <w:t>may be changed</w:t>
      </w:r>
      <w:proofErr w:type="gramEnd"/>
      <w:r>
        <w:t xml:space="preserve"> by sending a UE parameters update transparent container to the UE during the NAS transport procedure. The pending NSSAI </w:t>
      </w:r>
      <w:proofErr w:type="gramStart"/>
      <w:r>
        <w:t>may be changed</w:t>
      </w:r>
      <w:proofErr w:type="gramEnd"/>
      <w:r>
        <w:t xml:space="preserve">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ins w:id="9" w:author="DANISH EHSAN HASHMI/System &amp; Security Standards /SRI-Bangalore/Staff Engineer/Samsung Electronics" w:date="2023-02-20T15:53:00Z">
        <w:r w:rsidR="00BD127A" w:rsidRPr="00BD127A">
          <w:t xml:space="preserve"> </w:t>
        </w:r>
        <w:r w:rsidR="00BD127A">
          <w:t>When the rejected NSSAI for the current reg</w:t>
        </w:r>
        <w:r w:rsidR="00BD127A">
          <w:t xml:space="preserve">istration area is deleted or </w:t>
        </w:r>
        <w:proofErr w:type="gramStart"/>
        <w:r w:rsidR="00BD127A">
          <w:t>a</w:t>
        </w:r>
        <w:proofErr w:type="gramEnd"/>
        <w:r w:rsidR="00BD127A">
          <w:t xml:space="preserve"> S-NSSAI is deleted from the rejected NSSAI for </w:t>
        </w:r>
        <w:r w:rsidR="00BD127A">
          <w:t>the current registration area, the</w:t>
        </w:r>
        <w:r w:rsidR="00BD127A">
          <w:t xml:space="preserve"> UE shal</w:t>
        </w:r>
        <w:r w:rsidR="00BD127A">
          <w:t>l delete the associated TAI(s) which</w:t>
        </w:r>
        <w:r w:rsidR="00BD127A">
          <w:t xml:space="preserve"> was stored in the list of "5GS forbidden tracking areas for roaming" for S-NSSAI is rejected due to "S-NSSAI not available in the current registration area"</w:t>
        </w:r>
        <w:r w:rsidR="00BD127A">
          <w:t>.</w:t>
        </w:r>
      </w:ins>
      <w:bookmarkStart w:id="10" w:name="_GoBack"/>
      <w:bookmarkEnd w:id="10"/>
    </w:p>
    <w:p w14:paraId="51F831D8" w14:textId="77777777" w:rsidR="00FB6065" w:rsidRDefault="00FB6065" w:rsidP="00FB6065">
      <w:pPr>
        <w:rPr>
          <w:lang w:val="en-US"/>
        </w:rPr>
      </w:pPr>
      <w:r>
        <w:rPr>
          <w:lang w:val="en-US"/>
        </w:rPr>
        <w:lastRenderedPageBreak/>
        <w:t xml:space="preserve">The UE in NB-N1 mode does not include the requested NSSAI during the registration procedure if the 5GS </w:t>
      </w:r>
      <w:r>
        <w:t>r</w:t>
      </w:r>
      <w:r w:rsidRPr="00FC2F45">
        <w:t>egistration type</w:t>
      </w:r>
      <w:r w:rsidRPr="003168A2">
        <w:t xml:space="preserve"> IE</w:t>
      </w:r>
      <w:r>
        <w:t xml:space="preserve"> </w:t>
      </w:r>
      <w:proofErr w:type="gramStart"/>
      <w:r>
        <w:t>indicates</w:t>
      </w:r>
      <w:proofErr w:type="gramEnd"/>
      <w:r>
        <w:t xml:space="preserve">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w:t>
      </w:r>
    </w:p>
    <w:p w14:paraId="399D1B1D" w14:textId="77777777" w:rsidR="00FB6065" w:rsidRDefault="00FB6065" w:rsidP="00FB6065">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w:t>
      </w:r>
      <w:proofErr w:type="gramStart"/>
      <w:r>
        <w:t>indicating</w:t>
      </w:r>
      <w:proofErr w:type="gramEnd"/>
      <w:r>
        <w:t xml:space="preserve"> </w:t>
      </w:r>
      <w:r w:rsidRPr="003168A2">
        <w:t>"</w:t>
      </w:r>
      <w:r>
        <w:t>mobility</w:t>
      </w:r>
      <w:r w:rsidRPr="003168A2">
        <w:t xml:space="preserve"> </w:t>
      </w:r>
      <w:r>
        <w:t>registration updating</w:t>
      </w:r>
      <w:r w:rsidRPr="003168A2">
        <w:t>"</w:t>
      </w:r>
      <w:r w:rsidRPr="00D60738">
        <w:t xml:space="preserve"> </w:t>
      </w:r>
      <w:r>
        <w:t xml:space="preserve">for the UE in NB-N1 mode, </w:t>
      </w:r>
      <w:r>
        <w:rPr>
          <w:lang w:val="en-US"/>
        </w:rPr>
        <w:t>except if the allowed NSSAI has changed for the UE.</w:t>
      </w:r>
    </w:p>
    <w:p w14:paraId="5B25F3BC" w14:textId="77777777" w:rsidR="00FB6065" w:rsidRPr="006F6AFD" w:rsidRDefault="00FB6065" w:rsidP="00FB6065">
      <w:pPr>
        <w:rPr>
          <w:lang w:val="en-US"/>
        </w:rPr>
      </w:pPr>
      <w:r>
        <w:rPr>
          <w:lang w:val="en-US"/>
        </w:rPr>
        <w:t xml:space="preserve">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 xml:space="preserve">SNPN </w:t>
      </w:r>
      <w:proofErr w:type="spellStart"/>
      <w:r w:rsidRPr="00D7672F">
        <w:t>onboarding</w:t>
      </w:r>
      <w:proofErr w:type="spellEnd"/>
      <w:r w:rsidRPr="00D7672F">
        <w:t xml:space="preserve"> registration</w:t>
      </w:r>
      <w:r w:rsidRPr="003168A2">
        <w:t>"</w:t>
      </w:r>
      <w:r>
        <w:t xml:space="preserve"> or the UE </w:t>
      </w:r>
      <w:proofErr w:type="gramStart"/>
      <w:r>
        <w:t>is r</w:t>
      </w:r>
      <w:r w:rsidRPr="000F0233">
        <w:t>egistered</w:t>
      </w:r>
      <w:proofErr w:type="gramEnd"/>
      <w:r w:rsidRPr="000F0233">
        <w:t xml:space="preserve"> for </w:t>
      </w:r>
      <w:proofErr w:type="spellStart"/>
      <w:r w:rsidRPr="000F0233">
        <w:t>onboarding</w:t>
      </w:r>
      <w:proofErr w:type="spellEnd"/>
      <w:r w:rsidRPr="000F0233">
        <w:t xml:space="preserve"> services in SNPN</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 xml:space="preserve">SNPN </w:t>
      </w:r>
      <w:proofErr w:type="spellStart"/>
      <w:r w:rsidRPr="00D7672F">
        <w:t>onboarding</w:t>
      </w:r>
      <w:proofErr w:type="spellEnd"/>
      <w:r w:rsidRPr="00D7672F">
        <w:t xml:space="preserve"> registration</w:t>
      </w:r>
      <w:r w:rsidRPr="003168A2">
        <w:t>"</w:t>
      </w:r>
      <w:r w:rsidRPr="00FE53DF">
        <w:t xml:space="preserve"> </w:t>
      </w:r>
      <w:r>
        <w:t>or</w:t>
      </w:r>
      <w:r w:rsidRPr="00FE53DF">
        <w:rPr>
          <w:lang w:val="en-US"/>
        </w:rPr>
        <w:t xml:space="preserve"> </w:t>
      </w:r>
      <w:r>
        <w:rPr>
          <w:lang w:val="en-US"/>
        </w:rPr>
        <w:t>during a registration procedure when</w:t>
      </w:r>
      <w:r>
        <w:t xml:space="preserve"> the UE </w:t>
      </w:r>
      <w:proofErr w:type="gramStart"/>
      <w:r>
        <w:t>is r</w:t>
      </w:r>
      <w:r w:rsidRPr="000F0233">
        <w:t>egistered</w:t>
      </w:r>
      <w:proofErr w:type="gramEnd"/>
      <w:r w:rsidRPr="000F0233">
        <w:t xml:space="preserve"> for </w:t>
      </w:r>
      <w:proofErr w:type="spellStart"/>
      <w:r w:rsidRPr="000F0233">
        <w:t>onboarding</w:t>
      </w:r>
      <w:proofErr w:type="spellEnd"/>
      <w:r w:rsidRPr="000F0233">
        <w:t xml:space="preserve"> services in SNPN</w:t>
      </w:r>
      <w:r>
        <w:t>.</w:t>
      </w:r>
    </w:p>
    <w:p w14:paraId="5A046915" w14:textId="77777777" w:rsidR="00FB6065" w:rsidRDefault="00FB6065" w:rsidP="00FB6065">
      <w:r>
        <w:rPr>
          <w:lang w:val="en-US"/>
        </w:rPr>
        <w:t>The UE considers the last received allowed NSSAI as valid until the UE receives a new allowed NSSAI.</w:t>
      </w:r>
    </w:p>
    <w:p w14:paraId="68C9CD36" w14:textId="07C29D48" w:rsidR="001E41F3" w:rsidRDefault="001E41F3">
      <w:pPr>
        <w:rPr>
          <w:noProof/>
        </w:rPr>
      </w:pPr>
    </w:p>
    <w:p w14:paraId="1B9E2FB0" w14:textId="77777777" w:rsidR="008D25F1" w:rsidRDefault="008D25F1" w:rsidP="008D25F1">
      <w:pPr>
        <w:rPr>
          <w:noProof/>
        </w:rPr>
      </w:pPr>
    </w:p>
    <w:p w14:paraId="1E983EEB" w14:textId="77777777" w:rsidR="008D25F1" w:rsidRPr="006B5418" w:rsidRDefault="008D25F1" w:rsidP="008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27AB252C" w14:textId="77777777" w:rsidR="008D25F1" w:rsidRDefault="008D25F1">
      <w:pPr>
        <w:rPr>
          <w:noProof/>
        </w:rPr>
      </w:pPr>
    </w:p>
    <w:p w14:paraId="6650D062" w14:textId="77777777" w:rsidR="00BA09AD" w:rsidRDefault="00BA09AD" w:rsidP="00BA09AD">
      <w:pPr>
        <w:pStyle w:val="Heading5"/>
      </w:pPr>
      <w:bookmarkStart w:id="11" w:name="_Toc123901508"/>
      <w:r>
        <w:t>5.5.1.2.5</w:t>
      </w:r>
      <w:r>
        <w:tab/>
        <w:t xml:space="preserve">Initial registration not </w:t>
      </w:r>
      <w:r w:rsidRPr="003168A2">
        <w:t>accepted by the network</w:t>
      </w:r>
      <w:bookmarkEnd w:id="11"/>
    </w:p>
    <w:p w14:paraId="455736BD" w14:textId="77777777" w:rsidR="00BA09AD" w:rsidRDefault="00BA09AD" w:rsidP="00BA09AD">
      <w:r w:rsidRPr="00EE56E5">
        <w:t xml:space="preserve">If the </w:t>
      </w:r>
      <w:proofErr w:type="gramStart"/>
      <w:r>
        <w:t>initial registration</w:t>
      </w:r>
      <w:r w:rsidRPr="00EE56E5">
        <w:t xml:space="preserve"> request 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14:paraId="3DDBC328" w14:textId="77777777" w:rsidR="00BA09AD" w:rsidRPr="000D00E5" w:rsidRDefault="00BA09AD" w:rsidP="00BA09AD">
      <w:r w:rsidRPr="003729E7">
        <w:t xml:space="preserve">If the </w:t>
      </w:r>
      <w:r>
        <w:t>initial registration</w:t>
      </w:r>
      <w:r w:rsidRPr="00EE56E5">
        <w:t xml:space="preserve"> request</w:t>
      </w:r>
      <w:r w:rsidRPr="003729E7">
        <w:t xml:space="preserve"> </w:t>
      </w:r>
      <w:proofErr w:type="gramStart"/>
      <w:r w:rsidRPr="003729E7">
        <w:t>is rejected</w:t>
      </w:r>
      <w:proofErr w:type="gramEnd"/>
      <w:r w:rsidRPr="003729E7">
        <w:t xml:space="preserve">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DAAED9" w14:textId="77777777" w:rsidR="00BA09AD" w:rsidRPr="00CC0C94" w:rsidRDefault="00BA09AD" w:rsidP="00BA09A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w:t>
      </w:r>
      <w:proofErr w:type="gramStart"/>
      <w:r w:rsidRPr="00CC0C94">
        <w:t>is rejected</w:t>
      </w:r>
      <w:proofErr w:type="gramEnd"/>
      <w:r w:rsidRPr="00CC0C94">
        <w:t xml:space="preserve">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A728218" w14:textId="77777777" w:rsidR="00BA09AD" w:rsidRDefault="00BA09AD" w:rsidP="00BA09AD">
      <w:r>
        <w:t xml:space="preserve">If the REGISTRATION REJECT message with 5GMM cause #76 or #78 </w:t>
      </w:r>
      <w:proofErr w:type="gramStart"/>
      <w:r>
        <w:t>was received</w:t>
      </w:r>
      <w:proofErr w:type="gramEnd"/>
      <w:r>
        <w:t xml:space="preserve">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t>
      </w:r>
      <w:proofErr w:type="gramStart"/>
      <w:r w:rsidRPr="00350078">
        <w:t>was received</w:t>
      </w:r>
      <w:proofErr w:type="gramEnd"/>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5F57C3A" w14:textId="77777777" w:rsidR="00BA09AD" w:rsidRPr="00CC0C94" w:rsidRDefault="00BA09AD" w:rsidP="00BA09AD">
      <w:r>
        <w:t>Based on operator policy, i</w:t>
      </w:r>
      <w:r w:rsidRPr="00CC0C94">
        <w:t xml:space="preserve">f the </w:t>
      </w:r>
      <w:r>
        <w:t>initial registration</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5ABAF0A" w14:textId="77777777" w:rsidR="00BA09AD" w:rsidRPr="00CC0C94" w:rsidRDefault="00BA09AD" w:rsidP="00BA09A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66D0AC" w14:textId="77777777" w:rsidR="00BA09AD" w:rsidRDefault="00BA09AD" w:rsidP="00BA09AD">
      <w:r w:rsidRPr="003729E7">
        <w:t xml:space="preserve">If the </w:t>
      </w:r>
      <w:r>
        <w:t>initial registration</w:t>
      </w:r>
      <w:r w:rsidRPr="00EE56E5">
        <w:t xml:space="preserve"> request</w:t>
      </w:r>
      <w:r w:rsidRPr="003729E7">
        <w:t xml:space="preserve"> </w:t>
      </w:r>
      <w:proofErr w:type="gramStart"/>
      <w:r w:rsidRPr="003729E7">
        <w:t>is rejected</w:t>
      </w:r>
      <w:proofErr w:type="gramEnd"/>
      <w:r w:rsidRPr="003729E7">
        <w:t xml:space="preserve"> </w:t>
      </w:r>
      <w:r>
        <w:t>because:</w:t>
      </w:r>
    </w:p>
    <w:p w14:paraId="61603F9B" w14:textId="77777777" w:rsidR="00BA09AD" w:rsidRDefault="00BA09AD" w:rsidP="00BA09AD">
      <w:pPr>
        <w:pStyle w:val="B1"/>
      </w:pPr>
      <w:r>
        <w:t>a)</w:t>
      </w:r>
      <w:r>
        <w:tab/>
      </w:r>
      <w:proofErr w:type="gramStart"/>
      <w:r>
        <w:t>all</w:t>
      </w:r>
      <w:proofErr w:type="gramEnd"/>
      <w:r>
        <w:t xml:space="preserve"> the S-NSSAI(s) included in the requested NSSAI are</w:t>
      </w:r>
      <w:r w:rsidRPr="00667218">
        <w:t xml:space="preserve"> </w:t>
      </w:r>
      <w:r>
        <w:t>rejected; and</w:t>
      </w:r>
    </w:p>
    <w:p w14:paraId="44751784" w14:textId="77777777" w:rsidR="00BA09AD" w:rsidRDefault="00BA09AD" w:rsidP="00BA09AD">
      <w:pPr>
        <w:pStyle w:val="B1"/>
      </w:pPr>
      <w:r>
        <w:t>b)</w:t>
      </w:r>
      <w:r>
        <w:tab/>
      </w:r>
      <w:proofErr w:type="gramStart"/>
      <w:r w:rsidRPr="00AF6E3E">
        <w:t>the</w:t>
      </w:r>
      <w:proofErr w:type="gramEnd"/>
      <w:r w:rsidRPr="00AF6E3E">
        <w:t xml:space="preserve"> UE set the NSSAA bit in the 5GMM capability IE to</w:t>
      </w:r>
      <w:r>
        <w:t>:</w:t>
      </w:r>
    </w:p>
    <w:p w14:paraId="5B14069B" w14:textId="77777777" w:rsidR="00BA09AD" w:rsidRDefault="00BA09AD" w:rsidP="00BA09AD">
      <w:pPr>
        <w:pStyle w:val="B2"/>
      </w:pPr>
      <w:r>
        <w:t>1)</w:t>
      </w:r>
      <w:r>
        <w:tab/>
      </w:r>
      <w:r w:rsidRPr="00350712">
        <w:t>"Network slice-specific authentication and authorization supported"</w:t>
      </w:r>
      <w:r>
        <w:t xml:space="preserve"> and:</w:t>
      </w:r>
    </w:p>
    <w:p w14:paraId="2A4E587A" w14:textId="77777777" w:rsidR="00BA09AD" w:rsidRDefault="00BA09AD" w:rsidP="00BA09AD">
      <w:pPr>
        <w:pStyle w:val="B3"/>
      </w:pPr>
      <w:proofErr w:type="spellStart"/>
      <w:r>
        <w:t>i</w:t>
      </w:r>
      <w:proofErr w:type="spellEnd"/>
      <w:r>
        <w:t>)</w:t>
      </w:r>
      <w:r>
        <w:tab/>
      </w:r>
      <w:proofErr w:type="gramStart"/>
      <w:r>
        <w:t>void</w:t>
      </w:r>
      <w:proofErr w:type="gramEnd"/>
      <w:r>
        <w:t>;</w:t>
      </w:r>
    </w:p>
    <w:p w14:paraId="1AA516F1" w14:textId="77777777" w:rsidR="00BA09AD" w:rsidRDefault="00BA09AD" w:rsidP="00BA09AD">
      <w:pPr>
        <w:pStyle w:val="B3"/>
      </w:pPr>
      <w:r>
        <w:t>ii)</w:t>
      </w:r>
      <w:r>
        <w:tab/>
      </w:r>
      <w:proofErr w:type="gramStart"/>
      <w:r>
        <w:t>all</w:t>
      </w:r>
      <w:proofErr w:type="gramEnd"/>
      <w:r>
        <w:t xml:space="preserve"> default S-NSSAIs are not allowed; or</w:t>
      </w:r>
    </w:p>
    <w:p w14:paraId="4A6DCE21" w14:textId="77777777" w:rsidR="00BA09AD" w:rsidRDefault="00BA09AD" w:rsidP="00BA09AD">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18992C4" w14:textId="77777777" w:rsidR="00BA09AD" w:rsidRDefault="00BA09AD" w:rsidP="00BA09AD">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proofErr w:type="gramStart"/>
      <w:r>
        <w:t>;</w:t>
      </w:r>
      <w:proofErr w:type="gramEnd"/>
    </w:p>
    <w:p w14:paraId="45D04DAF" w14:textId="77777777" w:rsidR="00BA09AD" w:rsidRDefault="00BA09AD" w:rsidP="00BA09AD">
      <w:pPr>
        <w:pStyle w:val="B3"/>
      </w:pPr>
      <w:proofErr w:type="spellStart"/>
      <w:r>
        <w:t>i</w:t>
      </w:r>
      <w:proofErr w:type="spellEnd"/>
      <w:r>
        <w:t>)</w:t>
      </w:r>
      <w:r>
        <w:tab/>
      </w:r>
      <w:proofErr w:type="gramStart"/>
      <w:r>
        <w:t>void</w:t>
      </w:r>
      <w:proofErr w:type="gramEnd"/>
    </w:p>
    <w:p w14:paraId="6340FC60" w14:textId="77777777" w:rsidR="00BA09AD" w:rsidRDefault="00BA09AD" w:rsidP="00BA09AD">
      <w:pPr>
        <w:pStyle w:val="B3"/>
      </w:pPr>
      <w:r>
        <w:lastRenderedPageBreak/>
        <w:t>ii)</w:t>
      </w:r>
      <w:r>
        <w:tab/>
      </w:r>
      <w:proofErr w:type="gramStart"/>
      <w:r>
        <w:t>void</w:t>
      </w:r>
      <w:proofErr w:type="gramEnd"/>
    </w:p>
    <w:p w14:paraId="4F1EEBDB" w14:textId="77777777" w:rsidR="00BA09AD" w:rsidRDefault="00BA09AD" w:rsidP="00BA09AD">
      <w:proofErr w:type="gramStart"/>
      <w:r>
        <w:t>the</w:t>
      </w:r>
      <w:proofErr w:type="gramEnd"/>
      <w:r>
        <w:t xml:space="preserv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04B097F" w14:textId="77777777" w:rsidR="00BA09AD" w:rsidRPr="0072671A" w:rsidRDefault="00BA09AD" w:rsidP="00BA09A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9B83E48" w14:textId="77777777" w:rsidR="00BA09AD" w:rsidRDefault="00BA09AD" w:rsidP="00BA09AD">
      <w:proofErr w:type="gramStart"/>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w:t>
      </w:r>
      <w:proofErr w:type="gramEnd"/>
      <w:r>
        <w:t xml:space="preserv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C3A0E6B" w14:textId="77777777" w:rsidR="00BA09AD" w:rsidRDefault="00BA09AD" w:rsidP="00BA09A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A481CE6" w14:textId="77777777" w:rsidR="00BA09AD" w:rsidRDefault="00BA09AD" w:rsidP="00BA09AD">
      <w:pPr>
        <w:snapToGrid w:val="0"/>
      </w:pPr>
      <w:r>
        <w:t xml:space="preserve">The UE may use the provided N3IWF address information element in the REGISTRATION REJECT message in N3IWF selection prior to an immediate consecutive initial registration attempt to the </w:t>
      </w:r>
      <w:proofErr w:type="gramStart"/>
      <w:r>
        <w:t>network,</w:t>
      </w:r>
      <w:proofErr w:type="gramEnd"/>
      <w:r>
        <w:t xml:space="preserve"> otherwise the UE shall ignore the N3IWF address IE.</w:t>
      </w:r>
    </w:p>
    <w:p w14:paraId="1B89917A" w14:textId="77777777" w:rsidR="00BA09AD" w:rsidRDefault="00BA09AD" w:rsidP="00BA09AD">
      <w:pPr>
        <w:pStyle w:val="EditorsNote"/>
      </w:pPr>
      <w:r>
        <w:t>Editor's Note (CR#4877, 5WWC_Ph2): The usage of N3IWF address information element for N3IWF selection is FFS.</w:t>
      </w:r>
    </w:p>
    <w:p w14:paraId="079EBAB5" w14:textId="77777777" w:rsidR="00BA09AD" w:rsidRDefault="00BA09AD" w:rsidP="00BA09AD">
      <w:pPr>
        <w:snapToGrid w:val="0"/>
      </w:pPr>
      <w:proofErr w:type="gramStart"/>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roofErr w:type="gramEnd"/>
    </w:p>
    <w:p w14:paraId="6F6D6CDF" w14:textId="77777777" w:rsidR="00BA09AD" w:rsidRDefault="00BA09AD" w:rsidP="00BA09A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3F68CEA" w14:textId="77777777" w:rsidR="00BA09AD" w:rsidRDefault="00BA09AD" w:rsidP="00BA09A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w:t>
      </w:r>
      <w:proofErr w:type="gramStart"/>
      <w:r w:rsidRPr="009F22DD">
        <w:rPr>
          <w:lang w:eastAsia="zh-CN"/>
        </w:rPr>
        <w:t>be provided</w:t>
      </w:r>
      <w:proofErr w:type="gramEnd"/>
      <w:r w:rsidRPr="009F22DD">
        <w:rPr>
          <w:lang w:eastAsia="zh-CN"/>
        </w:rPr>
        <w:t xml:space="preserve"> by the AMF and include no entry if no "CAG information list" exists in the subscription</w:t>
      </w:r>
      <w:r>
        <w:rPr>
          <w:rFonts w:hint="eastAsia"/>
          <w:lang w:eastAsia="zh-CN"/>
        </w:rPr>
        <w:t>.</w:t>
      </w:r>
    </w:p>
    <w:p w14:paraId="3488C80C" w14:textId="77777777" w:rsidR="00BA09AD" w:rsidRDefault="00BA09AD" w:rsidP="00BA09A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E6F426E" w14:textId="77777777" w:rsidR="00BA09AD" w:rsidRPr="008C0E61" w:rsidRDefault="00BA09AD" w:rsidP="00BA09A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48082" w14:textId="77777777" w:rsidR="00BA09AD" w:rsidRPr="007E0020" w:rsidRDefault="00BA09AD" w:rsidP="00BA09AD">
      <w:r w:rsidRPr="007E0020">
        <w:t xml:space="preserve">If the initial registration request from a UE not supporting CAG </w:t>
      </w:r>
      <w:proofErr w:type="gramStart"/>
      <w:r w:rsidRPr="007E0020">
        <w:t>is rejected</w:t>
      </w:r>
      <w:proofErr w:type="gramEnd"/>
      <w:r w:rsidRPr="007E0020">
        <w:t xml:space="preserve"> due to CAG restrictions, the network shall operate as described in bullet j) of </w:t>
      </w:r>
      <w:proofErr w:type="spellStart"/>
      <w:r w:rsidRPr="007E0020">
        <w:t>subclause</w:t>
      </w:r>
      <w:proofErr w:type="spellEnd"/>
      <w:r w:rsidRPr="007E0020">
        <w:t> 5.5.1.2.8.</w:t>
      </w:r>
    </w:p>
    <w:p w14:paraId="7DD2A927" w14:textId="77777777" w:rsidR="00BA09AD" w:rsidRPr="00E419C7" w:rsidRDefault="00BA09AD" w:rsidP="00BA09AD">
      <w:pPr>
        <w:rPr>
          <w:lang w:eastAsia="zh-CN"/>
        </w:rPr>
      </w:pPr>
      <w:proofErr w:type="gramStart"/>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roofErr w:type="gramEnd"/>
    </w:p>
    <w:p w14:paraId="15B04AA3" w14:textId="77777777" w:rsidR="00BA09AD" w:rsidRPr="00E419C7" w:rsidRDefault="00BA09AD" w:rsidP="00BA09AD">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w:t>
      </w:r>
      <w:proofErr w:type="gramStart"/>
      <w:r>
        <w:t>is not allowed</w:t>
      </w:r>
      <w:proofErr w:type="gramEnd"/>
      <w:r>
        <w:t xml:space="preserve"> to operate.</w:t>
      </w:r>
    </w:p>
    <w:p w14:paraId="272C004B" w14:textId="77777777" w:rsidR="00BA09AD" w:rsidRDefault="00BA09AD" w:rsidP="00BA09AD">
      <w:proofErr w:type="gramStart"/>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roofErr w:type="gramEnd"/>
    </w:p>
    <w:p w14:paraId="5E14161C" w14:textId="77777777" w:rsidR="00BA09AD" w:rsidRDefault="00BA09AD" w:rsidP="00BA09AD">
      <w:r>
        <w:lastRenderedPageBreak/>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3A11A58" w14:textId="77777777" w:rsidR="00BA09AD" w:rsidRDefault="00BA09AD" w:rsidP="00BA09AD">
      <w:proofErr w:type="gramStart"/>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roofErr w:type="gramEnd"/>
    </w:p>
    <w:p w14:paraId="167C8A92" w14:textId="77777777" w:rsidR="00BA09AD" w:rsidRDefault="00BA09AD" w:rsidP="00BA09AD">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2DCCC65" w14:textId="77777777" w:rsidR="00BA09AD" w:rsidRDefault="00BA09AD" w:rsidP="00BA09AD">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 xml:space="preserve">for roaming or for regional provision of </w:t>
      </w:r>
      <w:proofErr w:type="gramStart"/>
      <w:r w:rsidRPr="00703ACA">
        <w:t>servic</w:t>
      </w:r>
      <w:r>
        <w:rPr>
          <w:rFonts w:hint="eastAsia"/>
          <w:lang w:eastAsia="zh-CN"/>
        </w:rPr>
        <w:t>e</w:t>
      </w:r>
      <w:r w:rsidRPr="00CE209F">
        <w:t>,</w:t>
      </w:r>
      <w:proofErr w:type="gramEnd"/>
      <w:r w:rsidRPr="00CE209F">
        <w:t xml:space="preserve"> the AMF shall include the TAI(s) in</w:t>
      </w:r>
      <w:r>
        <w:t>:</w:t>
      </w:r>
    </w:p>
    <w:p w14:paraId="2B9A11DD" w14:textId="77777777" w:rsidR="00BA09AD" w:rsidRDefault="00BA09AD" w:rsidP="00BA09AD">
      <w:pPr>
        <w:pStyle w:val="B1"/>
        <w:snapToGrid w:val="0"/>
        <w:rPr>
          <w:lang w:eastAsia="zh-CN"/>
        </w:rPr>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50AC1696" w14:textId="77777777" w:rsidR="00BA09AD" w:rsidRDefault="00BA09AD" w:rsidP="00BA09AD">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74EB6762" w14:textId="77777777" w:rsidR="00BA09AD" w:rsidRDefault="00BA09AD" w:rsidP="00BA09AD">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r>
        <w:rPr>
          <w:rFonts w:hint="eastAsia"/>
          <w:lang w:eastAsia="zh-CN"/>
        </w:rPr>
        <w:t>;</w:t>
      </w:r>
    </w:p>
    <w:p w14:paraId="05EA1437" w14:textId="77777777" w:rsidR="00BA09AD" w:rsidRPr="009129D8" w:rsidRDefault="00BA09AD" w:rsidP="00BA09AD">
      <w:pPr>
        <w:snapToGrid w:val="0"/>
        <w:rPr>
          <w:lang w:eastAsia="zh-CN"/>
        </w:rPr>
      </w:pPr>
      <w:proofErr w:type="gramStart"/>
      <w:r w:rsidRPr="00CE209F">
        <w:t>in</w:t>
      </w:r>
      <w:proofErr w:type="gramEnd"/>
      <w:r w:rsidRPr="00CE209F">
        <w:t xml:space="preserve"> the REGISTRATION </w:t>
      </w:r>
      <w:r>
        <w:rPr>
          <w:rFonts w:hint="eastAsia"/>
          <w:lang w:eastAsia="zh-CN"/>
        </w:rPr>
        <w:t>REJECT</w:t>
      </w:r>
      <w:r w:rsidRPr="00CE209F">
        <w:t xml:space="preserve"> message.</w:t>
      </w:r>
    </w:p>
    <w:p w14:paraId="00162DF8" w14:textId="77777777" w:rsidR="00BA09AD" w:rsidRDefault="00BA09AD" w:rsidP="00BA09AD">
      <w:r>
        <w:t xml:space="preserve">Regardless of the 5GMM </w:t>
      </w:r>
      <w:r w:rsidRPr="003168A2">
        <w:t>cause value received</w:t>
      </w:r>
      <w:r>
        <w:t xml:space="preserve"> in the REGISTRATION </w:t>
      </w:r>
      <w:proofErr w:type="gramStart"/>
      <w:r>
        <w:t>REJECT</w:t>
      </w:r>
      <w:proofErr w:type="gramEnd"/>
      <w:r>
        <w:t xml:space="preserve"> message</w:t>
      </w:r>
      <w:r>
        <w:rPr>
          <w:rFonts w:hint="eastAsia"/>
          <w:lang w:eastAsia="zh-CN"/>
        </w:rPr>
        <w:t xml:space="preserve"> via </w:t>
      </w:r>
      <w:r w:rsidRPr="00E419C7">
        <w:t>satellite NG-RAN</w:t>
      </w:r>
      <w:r>
        <w:t>,</w:t>
      </w:r>
    </w:p>
    <w:p w14:paraId="6DEE281B" w14:textId="77777777" w:rsidR="00BA09AD" w:rsidRDefault="00BA09AD" w:rsidP="00BA09AD">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roofErr w:type="gramEnd"/>
    </w:p>
    <w:p w14:paraId="648589AC" w14:textId="77777777" w:rsidR="00BA09AD" w:rsidRDefault="00BA09AD" w:rsidP="00BA09AD">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roofErr w:type="gramEnd"/>
    </w:p>
    <w:p w14:paraId="71FF6851" w14:textId="77777777" w:rsidR="00BA09AD" w:rsidRPr="003168A2" w:rsidRDefault="00BA09AD" w:rsidP="00BA09A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51EDA6" w14:textId="77777777" w:rsidR="00BA09AD" w:rsidRPr="003168A2" w:rsidRDefault="00BA09AD" w:rsidP="00BA09AD">
      <w:pPr>
        <w:pStyle w:val="B1"/>
      </w:pPr>
      <w:r w:rsidRPr="003168A2">
        <w:t>#3</w:t>
      </w:r>
      <w:r w:rsidRPr="003168A2">
        <w:tab/>
        <w:t>(Illegal UE);</w:t>
      </w:r>
      <w:r>
        <w:t xml:space="preserve"> or</w:t>
      </w:r>
    </w:p>
    <w:p w14:paraId="5816EDD1" w14:textId="77777777" w:rsidR="00BA09AD" w:rsidRPr="003168A2" w:rsidRDefault="00BA09AD" w:rsidP="00BA09AD">
      <w:pPr>
        <w:pStyle w:val="B1"/>
      </w:pPr>
      <w:r w:rsidRPr="003168A2">
        <w:t>#6</w:t>
      </w:r>
      <w:r w:rsidRPr="003168A2">
        <w:tab/>
        <w:t>(Illegal ME)</w:t>
      </w:r>
      <w:r>
        <w:t>.</w:t>
      </w:r>
    </w:p>
    <w:p w14:paraId="02AE5627"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752BC6DE" w14:textId="77777777" w:rsidR="00BA09AD" w:rsidRDefault="00BA09AD" w:rsidP="00BA09A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B793567" w14:textId="77777777" w:rsidR="00BA09AD" w:rsidRDefault="00BA09AD" w:rsidP="00BA09AD">
      <w:pPr>
        <w:pStyle w:val="B1"/>
      </w:pPr>
      <w:r w:rsidRPr="003168A2">
        <w:tab/>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w:t>
      </w:r>
      <w:proofErr w:type="gramEnd"/>
      <w:r>
        <w:t xml:space="preserve"> </w:t>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 the entry is updated or the timer T3245 expires as described in clause 5.3.19a.2.</w:t>
      </w:r>
      <w:proofErr w:type="gramEnd"/>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027979" w14:textId="77777777" w:rsidR="00BA09AD" w:rsidRDefault="00BA09AD" w:rsidP="00BA09AD">
      <w:pPr>
        <w:pStyle w:val="B1"/>
      </w:pPr>
      <w:r>
        <w:lastRenderedPageBreak/>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DFAF49E" w14:textId="77777777" w:rsidR="00BA09AD" w:rsidRDefault="00BA09AD" w:rsidP="00BA09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F872D30" w14:textId="77777777" w:rsidR="00BA09AD" w:rsidRDefault="00BA09AD" w:rsidP="00BA09AD">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FDD5178" w14:textId="77777777" w:rsidR="00BA09AD" w:rsidRPr="003168A2" w:rsidRDefault="00BA09AD" w:rsidP="00BA09AD">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88B49EE" w14:textId="77777777" w:rsidR="00BA09AD" w:rsidRDefault="00BA09AD" w:rsidP="00BA09AD">
      <w:pPr>
        <w:pStyle w:val="B1"/>
      </w:pPr>
      <w:r w:rsidRPr="003168A2">
        <w:tab/>
      </w:r>
      <w:proofErr w:type="gramStart"/>
      <w:r w:rsidRPr="003168A2">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roofErr w:type="gramEnd"/>
      <w:r w:rsidRPr="003168A2">
        <w:t xml:space="preserve"> The USIM </w:t>
      </w:r>
      <w:proofErr w:type="gramStart"/>
      <w:r w:rsidRPr="003168A2">
        <w:t>shall be considered</w:t>
      </w:r>
      <w:proofErr w:type="gramEnd"/>
      <w:r w:rsidRPr="003168A2">
        <w:t xml:space="preserve">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29FE124" w14:textId="77777777" w:rsidR="00BA09AD" w:rsidRDefault="00BA09AD" w:rsidP="00BA09AD">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A8CE5F7" w14:textId="77777777" w:rsidR="00BA09AD" w:rsidRDefault="00BA09AD" w:rsidP="00BA09A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5EFDEF" w14:textId="77777777" w:rsidR="00BA09AD" w:rsidRPr="003168A2" w:rsidRDefault="00BA09AD" w:rsidP="00BA09AD">
      <w:pPr>
        <w:pStyle w:val="B1"/>
      </w:pPr>
      <w:r w:rsidRPr="003168A2">
        <w:t>#</w:t>
      </w:r>
      <w:r>
        <w:t>7</w:t>
      </w:r>
      <w:r>
        <w:tab/>
      </w:r>
      <w:r w:rsidRPr="003168A2">
        <w:t>(</w:t>
      </w:r>
      <w:r>
        <w:t>5G</w:t>
      </w:r>
      <w:r w:rsidRPr="003168A2">
        <w:t>S services not allowed)</w:t>
      </w:r>
      <w:r>
        <w:t>.</w:t>
      </w:r>
    </w:p>
    <w:p w14:paraId="3940A56C"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0016F3C9" w14:textId="77777777" w:rsidR="00BA09AD" w:rsidRDefault="00BA09AD" w:rsidP="00BA09A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B930771" w14:textId="77777777" w:rsidR="00BA09AD" w:rsidRDefault="00BA09AD" w:rsidP="00BA09AD">
      <w:pPr>
        <w:pStyle w:val="B1"/>
      </w:pPr>
      <w:r w:rsidRPr="003168A2">
        <w:tab/>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w:t>
      </w:r>
      <w:proofErr w:type="gramEnd"/>
      <w:r>
        <w:t xml:space="preserve"> </w:t>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 the entry is updated or the timer T3245 expires as described in clause 5.3.19a.2.</w:t>
      </w:r>
      <w:proofErr w:type="gramEnd"/>
      <w:r>
        <w:t xml:space="preserve">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2912DFB" w14:textId="77777777" w:rsidR="00BA09AD" w:rsidRDefault="00BA09AD" w:rsidP="00BA09AD">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9DB298" w14:textId="77777777" w:rsidR="00BA09AD" w:rsidRDefault="00BA09AD" w:rsidP="00BA09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AD952A0" w14:textId="77777777" w:rsidR="00BA09AD" w:rsidRDefault="00BA09AD" w:rsidP="00BA09AD">
      <w:pPr>
        <w:pStyle w:val="B2"/>
      </w:pPr>
      <w:r>
        <w:lastRenderedPageBreak/>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E43A30F" w14:textId="77777777" w:rsidR="00BA09AD" w:rsidRPr="003168A2" w:rsidRDefault="00BA09AD" w:rsidP="00BA09AD">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3D3559B" w14:textId="77777777" w:rsidR="00BA09AD" w:rsidRDefault="00BA09AD" w:rsidP="00BA09AD">
      <w:pPr>
        <w:pStyle w:val="B1"/>
      </w:pPr>
      <w:r w:rsidRPr="003168A2">
        <w:tab/>
      </w:r>
      <w:proofErr w:type="gramStart"/>
      <w:r w:rsidRPr="003168A2">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roofErr w:type="gramEnd"/>
    </w:p>
    <w:p w14:paraId="3D880F5F" w14:textId="77777777" w:rsidR="00BA09AD" w:rsidRDefault="00BA09AD" w:rsidP="00BA09AD">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7C29737" w14:textId="77777777" w:rsidR="00BA09AD" w:rsidRPr="003049C6" w:rsidRDefault="00BA09AD" w:rsidP="00BA09AD">
      <w:pPr>
        <w:pStyle w:val="B1"/>
      </w:pPr>
      <w:r>
        <w:tab/>
      </w:r>
      <w:r w:rsidRPr="00F81CC4">
        <w:t xml:space="preserve">If </w:t>
      </w:r>
      <w:r>
        <w:t xml:space="preserve">the </w:t>
      </w:r>
      <w:r w:rsidRPr="00863B84">
        <w:t xml:space="preserve">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2FDB70" w14:textId="77777777" w:rsidR="00BA09AD" w:rsidRDefault="00BA09AD" w:rsidP="00BA09AD">
      <w:pPr>
        <w:pStyle w:val="B1"/>
      </w:pPr>
      <w:r>
        <w:t>#11</w:t>
      </w:r>
      <w:r>
        <w:tab/>
        <w:t>(PLMN not allowed).</w:t>
      </w:r>
    </w:p>
    <w:p w14:paraId="1A025C50" w14:textId="77777777" w:rsidR="00BA09AD" w:rsidRDefault="00BA09AD" w:rsidP="00BA09AD">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679C3004"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xml:space="preserve">. For 3GPP </w:t>
      </w:r>
      <w:proofErr w:type="gramStart"/>
      <w:r>
        <w:t>access</w:t>
      </w:r>
      <w:proofErr w:type="gramEnd"/>
      <w:r>
        <w:t xml:space="preserve">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EB0A2D" w14:textId="77777777" w:rsidR="00BA09AD" w:rsidRDefault="00BA09AD" w:rsidP="00BA09AD">
      <w:pPr>
        <w:pStyle w:val="B1"/>
      </w:pPr>
      <w:r>
        <w:tab/>
      </w:r>
      <w:proofErr w:type="gramStart"/>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roofErr w:type="gramEnd"/>
    </w:p>
    <w:p w14:paraId="6CF262CC" w14:textId="77777777" w:rsidR="00BA09AD" w:rsidRDefault="00BA09AD" w:rsidP="00BA09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C50F17" w14:textId="77777777" w:rsidR="00BA09AD" w:rsidRPr="003168A2" w:rsidRDefault="00BA09AD" w:rsidP="00BA09AD">
      <w:pPr>
        <w:pStyle w:val="B1"/>
      </w:pPr>
      <w:r w:rsidRPr="003168A2">
        <w:t>#12</w:t>
      </w:r>
      <w:r w:rsidRPr="003168A2">
        <w:tab/>
        <w:t>(Tracking area not allowed)</w:t>
      </w:r>
      <w:r>
        <w:t>.</w:t>
      </w:r>
    </w:p>
    <w:p w14:paraId="07E0BD40"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3C8F633" w14:textId="77777777" w:rsidR="00BA09AD" w:rsidRDefault="00BA09AD" w:rsidP="00BA09AD">
      <w:pPr>
        <w:pStyle w:val="B1"/>
      </w:pPr>
      <w:r>
        <w:tab/>
        <w:t>If:</w:t>
      </w:r>
    </w:p>
    <w:p w14:paraId="5F99D3F9" w14:textId="77777777" w:rsidR="00BA09AD" w:rsidRDefault="00BA09AD" w:rsidP="00BA09AD">
      <w:pPr>
        <w:pStyle w:val="B2"/>
      </w:pPr>
      <w:proofErr w:type="gramStart"/>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roofErr w:type="gramEnd"/>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B65E24E" w14:textId="77777777" w:rsidR="00BA09AD" w:rsidRDefault="00BA09AD" w:rsidP="00BA09AD">
      <w:pPr>
        <w:pStyle w:val="B2"/>
      </w:pPr>
      <w:proofErr w:type="gramStart"/>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proofErr w:type="gramEnd"/>
      <w:r>
        <w:t xml:space="preserve"> </w:t>
      </w:r>
      <w:proofErr w:type="gramStart"/>
      <w:r>
        <w:t xml:space="preserve">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7EA7A4EC" w14:textId="77777777" w:rsidR="00BA09AD" w:rsidRDefault="00BA09AD" w:rsidP="00BA09AD">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14:paraId="006EE2BB" w14:textId="77777777" w:rsidR="00BA09AD" w:rsidRPr="003168A2" w:rsidRDefault="00BA09AD" w:rsidP="00BA09AD">
      <w:pPr>
        <w:pStyle w:val="B1"/>
      </w:pPr>
      <w:r w:rsidRPr="003168A2">
        <w:t>#13</w:t>
      </w:r>
      <w:r w:rsidRPr="003168A2">
        <w:tab/>
        <w:t>(Roaming not allowed in this tracking area)</w:t>
      </w:r>
      <w:r>
        <w:t>.</w:t>
      </w:r>
    </w:p>
    <w:p w14:paraId="38FCD01D" w14:textId="77777777" w:rsidR="00BA09AD"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5C8BA82" w14:textId="77777777" w:rsidR="00BA09AD" w:rsidRDefault="00BA09AD" w:rsidP="00BA09AD">
      <w:pPr>
        <w:pStyle w:val="B1"/>
      </w:pPr>
      <w:r>
        <w:tab/>
        <w:t>If:</w:t>
      </w:r>
    </w:p>
    <w:p w14:paraId="10A7E798" w14:textId="77777777" w:rsidR="00BA09AD" w:rsidRDefault="00BA09AD" w:rsidP="00BA09A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6C67F2" w14:textId="77777777" w:rsidR="00BA09AD" w:rsidRDefault="00BA09AD" w:rsidP="00BA09AD">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w:t>
      </w:r>
      <w:proofErr w:type="gramEnd"/>
      <w:r>
        <w:t xml:space="preserve">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1DDC6B75" w14:textId="77777777" w:rsidR="00BA09AD" w:rsidRDefault="00BA09AD" w:rsidP="00BA09A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2C13385A" w14:textId="77777777" w:rsidR="00BA09AD" w:rsidRDefault="00BA09AD" w:rsidP="00BA09AD">
      <w:pPr>
        <w:pStyle w:val="B1"/>
      </w:pPr>
      <w:r>
        <w:tab/>
        <w:t xml:space="preserve">For non-3GPP access, the UE shall </w:t>
      </w:r>
      <w:r w:rsidRPr="000435F2">
        <w:t xml:space="preserve">perform network selection </w:t>
      </w:r>
      <w:r>
        <w:t>as defined in 3GPP TS 24.502 [18].</w:t>
      </w:r>
    </w:p>
    <w:p w14:paraId="7865AE28" w14:textId="77777777" w:rsidR="00BA09AD" w:rsidRDefault="00BA09AD" w:rsidP="00BA09AD">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14:paraId="6FD73016" w14:textId="77777777" w:rsidR="00BA09AD" w:rsidRPr="003168A2" w:rsidRDefault="00BA09AD" w:rsidP="00BA09AD">
      <w:pPr>
        <w:pStyle w:val="B1"/>
      </w:pPr>
      <w:r w:rsidRPr="003168A2">
        <w:t>#15</w:t>
      </w:r>
      <w:r w:rsidRPr="003168A2">
        <w:tab/>
        <w:t>(No suitable cells in tracking area)</w:t>
      </w:r>
      <w:r>
        <w:t>.</w:t>
      </w:r>
    </w:p>
    <w:p w14:paraId="2D5CAA10" w14:textId="77777777" w:rsidR="00BA09AD" w:rsidRPr="003168A2" w:rsidRDefault="00BA09AD" w:rsidP="00BA09A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6F4FB35" w14:textId="77777777" w:rsidR="00BA09AD" w:rsidRDefault="00BA09AD" w:rsidP="00BA09AD">
      <w:pPr>
        <w:pStyle w:val="B1"/>
      </w:pPr>
      <w:r w:rsidRPr="003168A2">
        <w:tab/>
      </w:r>
      <w:r>
        <w:t>If:</w:t>
      </w:r>
    </w:p>
    <w:p w14:paraId="0F560077" w14:textId="77777777" w:rsidR="00BA09AD" w:rsidRDefault="00BA09AD" w:rsidP="00BA09A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5C9165" w14:textId="77777777" w:rsidR="00BA09AD" w:rsidRDefault="00BA09AD" w:rsidP="00BA09AD">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w:t>
      </w:r>
      <w:proofErr w:type="gramEnd"/>
      <w:r>
        <w:t xml:space="preserve"> </w:t>
      </w:r>
      <w:proofErr w:type="gramStart"/>
      <w:r>
        <w:t>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roofErr w:type="gramEnd"/>
    </w:p>
    <w:p w14:paraId="0742CA6E" w14:textId="77777777" w:rsidR="00BA09AD" w:rsidRDefault="00BA09AD" w:rsidP="00BA09AD">
      <w:pPr>
        <w:pStyle w:val="B1"/>
      </w:pPr>
      <w:r>
        <w:tab/>
        <w:t>The UE shall search for a suitable cell in another tracking area according to 3GPP TS 38.304 [28]</w:t>
      </w:r>
      <w:r w:rsidRPr="00461246">
        <w:t xml:space="preserve"> or 3GPP TS 36.304 [25C]</w:t>
      </w:r>
      <w:r>
        <w:t>.</w:t>
      </w:r>
    </w:p>
    <w:p w14:paraId="285C7F75" w14:textId="77777777" w:rsidR="00BA09AD" w:rsidRDefault="00BA09AD" w:rsidP="00BA09AD">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14:paraId="7F926665" w14:textId="77777777" w:rsidR="00BA09AD" w:rsidRDefault="00BA09AD" w:rsidP="00BA09AD">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2E6F280E" w14:textId="77777777" w:rsidR="00BA09AD" w:rsidRDefault="00BA09AD" w:rsidP="00BA09AD">
      <w:pPr>
        <w:pStyle w:val="B1"/>
      </w:pPr>
      <w:r>
        <w:t>#22</w:t>
      </w:r>
      <w:r>
        <w:tab/>
        <w:t>(Congestion).</w:t>
      </w:r>
    </w:p>
    <w:p w14:paraId="79606232" w14:textId="77777777" w:rsidR="00BA09AD" w:rsidRDefault="00BA09AD" w:rsidP="00BA09A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01A41273" w14:textId="77777777" w:rsidR="00BA09AD" w:rsidRDefault="00BA09AD" w:rsidP="00BA09A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E648A0A" w14:textId="77777777" w:rsidR="00BA09AD" w:rsidRDefault="00BA09AD" w:rsidP="00BA09AD">
      <w:pPr>
        <w:pStyle w:val="B1"/>
      </w:pPr>
      <w:r>
        <w:tab/>
        <w:t>The UE shall stop timer T3346 if it is running.</w:t>
      </w:r>
    </w:p>
    <w:p w14:paraId="42106751" w14:textId="77777777" w:rsidR="00BA09AD" w:rsidRDefault="00BA09AD" w:rsidP="00BA09A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A5870EC" w14:textId="77777777" w:rsidR="00BA09AD" w:rsidRPr="003168A2" w:rsidRDefault="00BA09AD" w:rsidP="00BA09A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DF0CB79" w14:textId="77777777" w:rsidR="00BA09AD" w:rsidRPr="000D00E5" w:rsidRDefault="00BA09AD" w:rsidP="00BA09AD">
      <w:pPr>
        <w:pStyle w:val="B1"/>
      </w:pPr>
      <w:r>
        <w:tab/>
      </w:r>
      <w:r w:rsidRPr="003168A2">
        <w:t xml:space="preserve">The UE stays in the current serving cell and applies the normal cell reselection process. The </w:t>
      </w:r>
      <w:r>
        <w:t>initial registration</w:t>
      </w:r>
      <w:r w:rsidRPr="003168A2">
        <w:t xml:space="preserve"> procedure </w:t>
      </w:r>
      <w:proofErr w:type="gramStart"/>
      <w:r w:rsidRPr="003168A2">
        <w:t>is started</w:t>
      </w:r>
      <w:proofErr w:type="gramEnd"/>
      <w:r>
        <w:t xml:space="preserve"> if still needed</w:t>
      </w:r>
      <w:r w:rsidRPr="003168A2">
        <w:t xml:space="preserve"> when </w:t>
      </w:r>
      <w:r>
        <w:t>timer T3346 expires or is stopped</w:t>
      </w:r>
      <w:r w:rsidRPr="003168A2">
        <w:t>.</w:t>
      </w:r>
    </w:p>
    <w:p w14:paraId="19BAD493" w14:textId="77777777" w:rsidR="00BA09AD" w:rsidRDefault="00BA09AD" w:rsidP="00BA09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F79C95F" w14:textId="77777777" w:rsidR="00BA09AD" w:rsidRDefault="00BA09AD" w:rsidP="00BA09AD">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E2EFD4D" w14:textId="77777777" w:rsidR="00BA09AD" w:rsidRPr="003168A2" w:rsidRDefault="00BA09AD" w:rsidP="00BA09AD">
      <w:pPr>
        <w:pStyle w:val="B1"/>
      </w:pPr>
      <w:r w:rsidRPr="003168A2">
        <w:t>#</w:t>
      </w:r>
      <w:r>
        <w:t>27</w:t>
      </w:r>
      <w:r w:rsidRPr="003168A2">
        <w:rPr>
          <w:rFonts w:hint="eastAsia"/>
          <w:lang w:eastAsia="ko-KR"/>
        </w:rPr>
        <w:tab/>
      </w:r>
      <w:r>
        <w:t>(N1 mode not allowed</w:t>
      </w:r>
      <w:r w:rsidRPr="003168A2">
        <w:t>)</w:t>
      </w:r>
      <w:r>
        <w:t>.</w:t>
      </w:r>
    </w:p>
    <w:p w14:paraId="1BB8713B" w14:textId="77777777" w:rsidR="00BA09AD"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DC9A76" w14:textId="77777777" w:rsidR="00BA09AD" w:rsidRDefault="00BA09AD" w:rsidP="00BA09AD">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1E52EB" w14:textId="77777777" w:rsidR="00BA09AD" w:rsidRDefault="00BA09AD" w:rsidP="00BA09AD">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D5FE81A" w14:textId="77777777" w:rsidR="00BA09AD" w:rsidRDefault="00BA09AD" w:rsidP="00BA09AD">
      <w:pPr>
        <w:pStyle w:val="B1"/>
      </w:pPr>
      <w:r>
        <w:tab/>
      </w:r>
      <w:proofErr w:type="gramStart"/>
      <w:r w:rsidRPr="00032AEB">
        <w:t>to</w:t>
      </w:r>
      <w:proofErr w:type="gramEnd"/>
      <w:r w:rsidRPr="00032AEB">
        <w:t xml:space="preserve"> the UE implementation-specific maximum value.</w:t>
      </w:r>
    </w:p>
    <w:p w14:paraId="0357E20D" w14:textId="77777777" w:rsidR="00BA09AD" w:rsidRDefault="00BA09AD" w:rsidP="00BA09AD">
      <w:pPr>
        <w:pStyle w:val="B1"/>
      </w:pPr>
      <w:r>
        <w:lastRenderedPageBreak/>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5D87AD77" w14:textId="77777777" w:rsidR="00BA09AD" w:rsidRPr="001640F4" w:rsidRDefault="00BA09AD" w:rsidP="00BA09AD">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39169688" w14:textId="77777777" w:rsidR="00BA09AD" w:rsidRDefault="00BA09AD" w:rsidP="00BA09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299B341" w14:textId="77777777" w:rsidR="00BA09AD" w:rsidRPr="003168A2" w:rsidRDefault="00BA09AD" w:rsidP="00BA09AD">
      <w:pPr>
        <w:pStyle w:val="B1"/>
      </w:pPr>
      <w:r>
        <w:t>#31</w:t>
      </w:r>
      <w:r w:rsidRPr="003168A2">
        <w:tab/>
        <w:t>(</w:t>
      </w:r>
      <w:r>
        <w:t>Redirection to EPC required</w:t>
      </w:r>
      <w:r w:rsidRPr="003168A2">
        <w:t>)</w:t>
      </w:r>
      <w:r>
        <w:t>.</w:t>
      </w:r>
    </w:p>
    <w:p w14:paraId="4D7E81E7" w14:textId="77777777" w:rsidR="00BA09AD" w:rsidRDefault="00BA09AD" w:rsidP="00BA09A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094A6B17" w14:textId="77777777" w:rsidR="00BA09AD" w:rsidRPr="00AA2CF5" w:rsidRDefault="00BA09AD" w:rsidP="00BA09AD">
      <w:pPr>
        <w:pStyle w:val="B1"/>
      </w:pPr>
      <w:r w:rsidRPr="00AA2CF5">
        <w:tab/>
        <w:t xml:space="preserve">This cause value received from a cell belonging to an SNPN </w:t>
      </w:r>
      <w:proofErr w:type="gramStart"/>
      <w:r w:rsidRPr="00AA2CF5">
        <w:t>is considered</w:t>
      </w:r>
      <w:proofErr w:type="gramEnd"/>
      <w:r w:rsidRPr="00AA2CF5">
        <w:t xml:space="preserve"> as an abnormal case and the behaviour of the UE is specified in </w:t>
      </w:r>
      <w:proofErr w:type="spellStart"/>
      <w:r w:rsidRPr="00AA2CF5">
        <w:t>subclause</w:t>
      </w:r>
      <w:proofErr w:type="spellEnd"/>
      <w:r w:rsidRPr="00AA2CF5">
        <w:t> 5.5.1.2.7.</w:t>
      </w:r>
    </w:p>
    <w:p w14:paraId="06FB019D" w14:textId="77777777" w:rsidR="00BA09AD" w:rsidRPr="003168A2" w:rsidRDefault="00BA09AD" w:rsidP="00BA09A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679969C" w14:textId="77777777" w:rsidR="00BA09AD" w:rsidRDefault="00BA09AD" w:rsidP="00BA09A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6193CFD0" w14:textId="77777777" w:rsidR="00BA09AD" w:rsidRDefault="00BA09AD" w:rsidP="00BA09AD">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roofErr w:type="gramEnd"/>
    </w:p>
    <w:p w14:paraId="7E98430A" w14:textId="77777777" w:rsidR="00BA09AD" w:rsidRDefault="00BA09AD" w:rsidP="00BA09AD">
      <w:pPr>
        <w:pStyle w:val="B1"/>
      </w:pPr>
      <w:r>
        <w:t>#62</w:t>
      </w:r>
      <w:r>
        <w:tab/>
        <w:t>(</w:t>
      </w:r>
      <w:r w:rsidRPr="003A31B9">
        <w:t>No network slices available</w:t>
      </w:r>
      <w:r>
        <w:t>).</w:t>
      </w:r>
    </w:p>
    <w:p w14:paraId="3250C6BA" w14:textId="77777777" w:rsidR="00BA09AD" w:rsidRDefault="00BA09AD" w:rsidP="00BA09A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49D38" w14:textId="77777777" w:rsidR="00BA09AD" w:rsidRPr="00F90D5A" w:rsidRDefault="00BA09AD" w:rsidP="00BA09A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04A67" w14:textId="77777777" w:rsidR="00BA09AD" w:rsidRPr="00F00908" w:rsidRDefault="00BA09AD" w:rsidP="00BA09AD">
      <w:pPr>
        <w:pStyle w:val="B2"/>
      </w:pPr>
      <w:r>
        <w:rPr>
          <w:rFonts w:eastAsia="Malgun Gothic"/>
          <w:lang w:val="en-US" w:eastAsia="ko-KR"/>
        </w:rPr>
        <w:tab/>
      </w:r>
      <w:r w:rsidRPr="00F00908">
        <w:t>"S-NSSAI not available in the current PLMN</w:t>
      </w:r>
      <w:r>
        <w:t xml:space="preserve"> or SNPN</w:t>
      </w:r>
      <w:r w:rsidRPr="00F00908">
        <w:t>"</w:t>
      </w:r>
    </w:p>
    <w:p w14:paraId="4EE3422F" w14:textId="77777777" w:rsidR="00BA09AD" w:rsidRDefault="00BA09AD" w:rsidP="00BA09AD">
      <w:pPr>
        <w:pStyle w:val="B3"/>
      </w:pPr>
      <w:r w:rsidRPr="003168A2">
        <w:tab/>
      </w:r>
      <w:proofErr w:type="gramStart"/>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roofErr w:type="gramEnd"/>
    </w:p>
    <w:p w14:paraId="7F6EED12"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89D03C" w14:textId="77777777" w:rsidR="00BA09AD" w:rsidRDefault="00BA09AD" w:rsidP="00BA09AD">
      <w:pPr>
        <w:pStyle w:val="B3"/>
        <w:rPr>
          <w:lang w:eastAsia="zh-CN"/>
        </w:rPr>
      </w:pPr>
      <w:r w:rsidRPr="003168A2">
        <w:tab/>
      </w:r>
      <w:proofErr w:type="gramStart"/>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roofErr w:type="gramEnd"/>
    </w:p>
    <w:p w14:paraId="0B068204"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3B67C5E" w14:textId="77777777" w:rsidR="00BA09AD" w:rsidRDefault="00BA09AD" w:rsidP="00BA09AD">
      <w:pPr>
        <w:pStyle w:val="B3"/>
      </w:pPr>
      <w:r>
        <w:rPr>
          <w:rFonts w:hint="eastAsia"/>
        </w:rPr>
        <w:tab/>
      </w:r>
      <w:proofErr w:type="gramStart"/>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roofErr w:type="gramEnd"/>
    </w:p>
    <w:p w14:paraId="5ACDDC5E" w14:textId="77777777" w:rsidR="00BA09AD" w:rsidRPr="00620E62" w:rsidRDefault="00BA09AD" w:rsidP="00BA09AD">
      <w:pPr>
        <w:pStyle w:val="B2"/>
      </w:pPr>
      <w:r w:rsidRPr="00620E62">
        <w:tab/>
        <w:t>"S-NSSAI not available due to maximum number of UEs reached"</w:t>
      </w:r>
    </w:p>
    <w:p w14:paraId="268BE129" w14:textId="77777777" w:rsidR="00BA09AD" w:rsidRDefault="00BA09AD" w:rsidP="00BA09AD">
      <w:pPr>
        <w:pStyle w:val="B3"/>
      </w:pPr>
      <w:r w:rsidRPr="00500AC2">
        <w:lastRenderedPageBreak/>
        <w:tab/>
      </w:r>
      <w:proofErr w:type="gramStart"/>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roofErr w:type="gramEnd"/>
    </w:p>
    <w:p w14:paraId="5F49A1A8" w14:textId="77777777" w:rsidR="00BA09AD" w:rsidRPr="00460E90" w:rsidRDefault="00BA09AD" w:rsidP="00BA09AD">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6CB99FA" w14:textId="77777777" w:rsidR="00BA09AD" w:rsidRDefault="00BA09AD" w:rsidP="00BA09A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BDECD88" w14:textId="77777777" w:rsidR="00BA09AD" w:rsidRDefault="00BA09AD" w:rsidP="00BA09AD">
      <w:pPr>
        <w:pStyle w:val="B2"/>
      </w:pPr>
      <w:r>
        <w:t>a)</w:t>
      </w:r>
      <w:r>
        <w:tab/>
      </w:r>
      <w:proofErr w:type="gramStart"/>
      <w:r>
        <w:t>stop</w:t>
      </w:r>
      <w:proofErr w:type="gramEnd"/>
      <w:r>
        <w:t xml:space="preserve"> the timer T3526 associated with the S-NSSAI, if running;</w:t>
      </w:r>
    </w:p>
    <w:p w14:paraId="5D7FBFB5" w14:textId="77777777" w:rsidR="00BA09AD" w:rsidRDefault="00BA09AD" w:rsidP="00BA09AD">
      <w:pPr>
        <w:pStyle w:val="B2"/>
      </w:pPr>
      <w:r>
        <w:t>b)</w:t>
      </w:r>
      <w:r>
        <w:tab/>
      </w:r>
      <w:proofErr w:type="gramStart"/>
      <w:r>
        <w:t>start</w:t>
      </w:r>
      <w:proofErr w:type="gramEnd"/>
      <w:r>
        <w:t xml:space="preserve"> the timer T3526 with:</w:t>
      </w:r>
    </w:p>
    <w:p w14:paraId="08EA72C6" w14:textId="77777777" w:rsidR="00BA09AD" w:rsidRDefault="00BA09AD" w:rsidP="00BA09AD">
      <w:pPr>
        <w:pStyle w:val="B3"/>
      </w:pPr>
      <w:r>
        <w:t>1)</w:t>
      </w:r>
      <w:r>
        <w:tab/>
        <w:t>the back-off timer value received along with the S-NSSAI, if a back-off timer value is received along with the S-NSSAI that is neither zero nor deactivated; or</w:t>
      </w:r>
    </w:p>
    <w:p w14:paraId="2541DE9D" w14:textId="77777777" w:rsidR="00BA09AD" w:rsidRDefault="00BA09AD" w:rsidP="00BA09AD">
      <w:pPr>
        <w:pStyle w:val="B3"/>
      </w:pPr>
      <w:r>
        <w:t>2)</w:t>
      </w:r>
      <w:r>
        <w:tab/>
        <w:t>an implementation specific back-off timer value, if no back-off timer value is received along with the S-NSSAI; and</w:t>
      </w:r>
    </w:p>
    <w:p w14:paraId="6B05E7DA" w14:textId="77777777" w:rsidR="00BA09AD" w:rsidRDefault="00BA09AD" w:rsidP="00BA09AD">
      <w:pPr>
        <w:pStyle w:val="B2"/>
      </w:pPr>
      <w:r>
        <w:t>c)</w:t>
      </w:r>
      <w:r>
        <w:tab/>
      </w:r>
      <w:r>
        <w:rPr>
          <w:noProof/>
        </w:rPr>
        <w:t>remove the S-NSSAI from the rejected NSSAI for the maximum number of UEs reached when the timer T3526 associated with the S-NSSAI expires.</w:t>
      </w:r>
    </w:p>
    <w:p w14:paraId="5C9C8696" w14:textId="77777777" w:rsidR="00BA09AD" w:rsidRDefault="00BA09AD" w:rsidP="00BA09AD">
      <w:pPr>
        <w:pStyle w:val="B1"/>
      </w:pPr>
      <w:r>
        <w:rPr>
          <w:rFonts w:eastAsia="Malgun Gothic"/>
          <w:lang w:val="en-US" w:eastAsia="ko-KR"/>
        </w:rPr>
        <w:tab/>
        <w:t>I</w:t>
      </w:r>
      <w:proofErr w:type="spellStart"/>
      <w:r>
        <w:t>f</w:t>
      </w:r>
      <w:proofErr w:type="spellEnd"/>
      <w:r>
        <w:t xml:space="preserve"> the UE has an allowed NSSAI or configured NSSAI and:</w:t>
      </w:r>
    </w:p>
    <w:p w14:paraId="7BE41403" w14:textId="77777777" w:rsidR="00BA09AD" w:rsidRDefault="00BA09AD" w:rsidP="00BA09AD">
      <w:pPr>
        <w:pStyle w:val="B1"/>
      </w:pPr>
      <w:proofErr w:type="gramStart"/>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roofErr w:type="gramEnd"/>
    </w:p>
    <w:p w14:paraId="77E0AA07" w14:textId="77777777" w:rsidR="00BA09AD" w:rsidRDefault="00BA09AD" w:rsidP="00BA09AD">
      <w:pPr>
        <w:pStyle w:val="B2"/>
      </w:pPr>
      <w:r>
        <w:t>2)</w:t>
      </w:r>
      <w:r>
        <w:tab/>
      </w:r>
      <w:proofErr w:type="gramStart"/>
      <w:r w:rsidRPr="00F4088E">
        <w:t>all</w:t>
      </w:r>
      <w:proofErr w:type="gramEnd"/>
      <w:r w:rsidRPr="00F4088E">
        <w:t xml:space="preserve"> the S-NSSAI(s) in the </w:t>
      </w:r>
      <w:r>
        <w:t xml:space="preserve">allowed NSSAI </w:t>
      </w:r>
      <w:r w:rsidRPr="00F4088E">
        <w:t>and configured NSSAI are rejected and at least one S-NSSAI is rejected due to "S-NSSAI not available in the current registration area"</w:t>
      </w:r>
      <w:r>
        <w:t xml:space="preserve"> and:</w:t>
      </w:r>
    </w:p>
    <w:p w14:paraId="00E7C0F6" w14:textId="77AE51DE" w:rsidR="00BA09AD" w:rsidRDefault="00BA09AD" w:rsidP="00BA09AD">
      <w:pPr>
        <w:pStyle w:val="B3"/>
      </w:pPr>
      <w:proofErr w:type="spellStart"/>
      <w:proofErr w:type="gram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ins w:id="12" w:author="DANISH EHSAN HASHMI/System &amp; Security Standards /SRI-Bangalore/Staff Engineer/Samsung Electronics" w:date="2023-01-25T13:40:00Z">
        <w:r w:rsidR="00B806F2">
          <w:t>,</w:t>
        </w:r>
        <w:r w:rsidR="00B806F2" w:rsidRPr="00B806F2">
          <w:t xml:space="preserve"> </w:t>
        </w:r>
        <w:r w:rsidR="00B806F2">
          <w:t xml:space="preserve">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rsidRPr="00F4088E">
        <w:t xml:space="preserve"> and enter the state 5GMM-</w:t>
      </w:r>
      <w:r>
        <w:t>DE</w:t>
      </w:r>
      <w:r w:rsidRPr="00F4088E">
        <w:t>REGISTERED.LIMITED-SERVICE; or</w:t>
      </w:r>
      <w:proofErr w:type="gramEnd"/>
    </w:p>
    <w:p w14:paraId="55E25EEE" w14:textId="7318200A" w:rsidR="00BA09AD" w:rsidRDefault="00BA09AD" w:rsidP="00BA09AD">
      <w:pPr>
        <w:pStyle w:val="B3"/>
      </w:pPr>
      <w:proofErr w:type="gramStart"/>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ins w:id="13" w:author="DANISH EHSAN HASHMI/System &amp; Security Standards /SRI-Bangalore/Staff Engineer/Samsung Electronics" w:date="2023-01-25T13:41: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rsidRPr="00F4088E">
        <w:t xml:space="preserve"> for the current SNPN and enter the state 5GMM-</w:t>
      </w:r>
      <w:r>
        <w:t>DE</w:t>
      </w:r>
      <w:r w:rsidRPr="00F4088E">
        <w:t>REGISTERED.LIMITED-SERVICE.</w:t>
      </w:r>
      <w:proofErr w:type="gramEnd"/>
    </w:p>
    <w:p w14:paraId="6860A7D4" w14:textId="77777777" w:rsidR="00BA09AD" w:rsidRPr="00460E90" w:rsidRDefault="00BA09AD" w:rsidP="00BA09AD">
      <w:pPr>
        <w:pStyle w:val="B1"/>
      </w:pPr>
      <w:r>
        <w:tab/>
      </w:r>
      <w:proofErr w:type="gramStart"/>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roofErr w:type="gramEnd"/>
    </w:p>
    <w:p w14:paraId="5F134D60" w14:textId="77777777" w:rsidR="00BA09AD" w:rsidRDefault="00BA09AD" w:rsidP="00BA09AD">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28C4228" w14:textId="77777777" w:rsidR="00BA09AD" w:rsidRDefault="00BA09AD" w:rsidP="00BA09A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9D2A9AF" w14:textId="77777777" w:rsidR="00BA09AD" w:rsidRDefault="00BA09AD" w:rsidP="00BA09AD">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1C47E6A" w14:textId="77777777" w:rsidR="00BA09AD" w:rsidRDefault="00BA09AD" w:rsidP="00BA09AD">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A3258D6" w14:textId="77777777" w:rsidR="00BA09AD" w:rsidRDefault="00BA09AD" w:rsidP="00BA09AD">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886E9A8" w14:textId="77777777" w:rsidR="00BA09AD" w:rsidRDefault="00BA09AD" w:rsidP="00BA09AD">
      <w:pPr>
        <w:pStyle w:val="B1"/>
      </w:pPr>
      <w:r>
        <w:tab/>
      </w:r>
      <w:proofErr w:type="gramStart"/>
      <w:r>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5ABE8954" w14:textId="77777777" w:rsidR="00BA09AD" w:rsidRDefault="00BA09AD" w:rsidP="00BA09AD">
      <w:pPr>
        <w:pStyle w:val="B1"/>
      </w:pPr>
      <w:r>
        <w:tab/>
        <w:t>If</w:t>
      </w:r>
    </w:p>
    <w:p w14:paraId="5AA7374D" w14:textId="77777777" w:rsidR="00BA09AD" w:rsidRDefault="00BA09AD" w:rsidP="00F83D98">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C01725E" w14:textId="77777777" w:rsidR="00BA09AD" w:rsidRDefault="00BA09AD" w:rsidP="00F83D98">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E8D617B" w14:textId="77777777" w:rsidR="00BA09AD" w:rsidRPr="008D4399" w:rsidRDefault="00BA09AD" w:rsidP="00BA09AD">
      <w:pPr>
        <w:pStyle w:val="B1"/>
      </w:pPr>
      <w:r>
        <w:tab/>
      </w:r>
      <w:proofErr w:type="gramStart"/>
      <w:r>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roofErr w:type="gramEnd"/>
    </w:p>
    <w:p w14:paraId="50E183A6" w14:textId="77777777" w:rsidR="00BA09AD" w:rsidRDefault="00BA09AD" w:rsidP="00BA09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6845A95" w14:textId="77777777" w:rsidR="00BA09AD" w:rsidRDefault="00BA09AD" w:rsidP="00BA09AD">
      <w:pPr>
        <w:pStyle w:val="B1"/>
      </w:pPr>
      <w:r>
        <w:t>#72</w:t>
      </w:r>
      <w:r>
        <w:rPr>
          <w:lang w:eastAsia="ko-KR"/>
        </w:rPr>
        <w:tab/>
      </w:r>
      <w:r>
        <w:t>(</w:t>
      </w:r>
      <w:r w:rsidRPr="00391150">
        <w:t>Non-3GPP access to 5GCN not allowed</w:t>
      </w:r>
      <w:r>
        <w:t>).</w:t>
      </w:r>
    </w:p>
    <w:p w14:paraId="4E93F9D1" w14:textId="77777777" w:rsidR="00BA09AD" w:rsidRDefault="00BA09AD" w:rsidP="00BA09A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E3B227" w14:textId="77777777" w:rsidR="00BA09AD" w:rsidRDefault="00BA09AD" w:rsidP="00BA09A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3632DF" w14:textId="77777777" w:rsidR="00BA09AD" w:rsidRPr="00E33263" w:rsidRDefault="00BA09AD" w:rsidP="00BA09A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14A7167" w14:textId="77777777" w:rsidR="00BA09AD" w:rsidRDefault="00BA09AD" w:rsidP="00BA09AD">
      <w:pPr>
        <w:pStyle w:val="B1"/>
      </w:pPr>
      <w:r>
        <w:tab/>
      </w:r>
      <w:proofErr w:type="gramStart"/>
      <w:r w:rsidRPr="00032AEB">
        <w:t>to</w:t>
      </w:r>
      <w:proofErr w:type="gramEnd"/>
      <w:r w:rsidRPr="00032AEB">
        <w:t xml:space="preserve"> the UE implementation-specific maximum value.</w:t>
      </w:r>
    </w:p>
    <w:p w14:paraId="6FED2E78" w14:textId="77777777" w:rsidR="00BA09AD" w:rsidRDefault="00BA09AD" w:rsidP="00BA09AD">
      <w:pPr>
        <w:pStyle w:val="NO"/>
        <w:rPr>
          <w:lang w:eastAsia="ja-JP"/>
        </w:rPr>
      </w:pPr>
      <w:r>
        <w:t>NOTE 7:</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91C9851" w14:textId="77777777" w:rsidR="00BA09AD" w:rsidRPr="00270D6F" w:rsidRDefault="00BA09AD" w:rsidP="00BA09AD">
      <w:pPr>
        <w:pStyle w:val="B1"/>
      </w:pPr>
      <w:r>
        <w:tab/>
        <w:t xml:space="preserve">The UE shall disable the N1 mode capability for non-3GPP access (see </w:t>
      </w:r>
      <w:proofErr w:type="spellStart"/>
      <w:r>
        <w:t>subclause</w:t>
      </w:r>
      <w:proofErr w:type="spellEnd"/>
      <w:r>
        <w:t> 4.9.3).</w:t>
      </w:r>
    </w:p>
    <w:p w14:paraId="590C5CD3" w14:textId="77777777" w:rsidR="00BA09AD" w:rsidRDefault="00BA09AD" w:rsidP="00BA09A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51FF2A" w14:textId="77777777" w:rsidR="00BA09AD" w:rsidRPr="003168A2" w:rsidRDefault="00BA09AD" w:rsidP="00BA09AD">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r w:rsidRPr="007D5838">
        <w:t>.</w:t>
      </w:r>
    </w:p>
    <w:p w14:paraId="46B6D968" w14:textId="77777777" w:rsidR="00BA09AD" w:rsidRDefault="00BA09AD" w:rsidP="00BA09AD">
      <w:pPr>
        <w:pStyle w:val="B1"/>
      </w:pPr>
      <w:r>
        <w:t>#73</w:t>
      </w:r>
      <w:r>
        <w:rPr>
          <w:lang w:eastAsia="ko-KR"/>
        </w:rPr>
        <w:tab/>
      </w:r>
      <w:r>
        <w:t>(Serving network not authorized).</w:t>
      </w:r>
    </w:p>
    <w:p w14:paraId="6FBF3AE1" w14:textId="77777777" w:rsidR="00BA09AD" w:rsidRDefault="00BA09AD" w:rsidP="00BA09AD">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1642AA40" w14:textId="77777777" w:rsidR="00BA09AD" w:rsidRDefault="00BA09AD" w:rsidP="00BA09AD">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w:t>
      </w:r>
      <w:proofErr w:type="gramStart"/>
      <w:r w:rsidRPr="00DB19BD">
        <w:t>5G</w:t>
      </w:r>
      <w:proofErr w:type="gramEnd"/>
      <w:r w:rsidRPr="00DB19BD">
        <w:t xml:space="preserve">-GUTI, last visited registered TAI, TAI list and </w:t>
      </w:r>
      <w:proofErr w:type="spellStart"/>
      <w:r w:rsidRPr="00DB19BD">
        <w:t>ngKSI</w:t>
      </w:r>
      <w:proofErr w:type="spellEnd"/>
      <w:r w:rsidRPr="00DB19BD">
        <w:t xml:space="preserve">. The UE shall delete the list of equivalent </w:t>
      </w:r>
      <w:proofErr w:type="gramStart"/>
      <w:r w:rsidRPr="00DB19BD">
        <w:t>PLMNs</w:t>
      </w:r>
      <w:r>
        <w:t>,</w:t>
      </w:r>
      <w:proofErr w:type="gramEnd"/>
      <w:r>
        <w:t xml:space="preserve">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w:t>
      </w:r>
      <w:proofErr w:type="gramStart"/>
      <w:r>
        <w:t>access</w:t>
      </w:r>
      <w:proofErr w:type="gramEnd"/>
      <w:r>
        <w:t xml:space="preserve"> the UE shall </w:t>
      </w:r>
      <w:r w:rsidRPr="008C353D">
        <w:t>enter state 5GMM-DEREGISTERED.PLMN-SEARCH in order to perform a PLMN selection</w:t>
      </w:r>
      <w:r>
        <w:t xml:space="preserve"> according to 3GPP TS 23.122 [5], </w:t>
      </w:r>
      <w:r>
        <w:lastRenderedPageBreak/>
        <w:t xml:space="preserve">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8A0AEE" w14:textId="77777777" w:rsidR="00BA09AD" w:rsidRDefault="00BA09AD" w:rsidP="00BA09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8D21059" w14:textId="77777777" w:rsidR="00BA09AD" w:rsidRPr="003168A2" w:rsidRDefault="00BA09AD" w:rsidP="00BA09AD">
      <w:pPr>
        <w:pStyle w:val="B1"/>
      </w:pPr>
      <w:r w:rsidRPr="003168A2">
        <w:t>#</w:t>
      </w:r>
      <w:r>
        <w:t>74</w:t>
      </w:r>
      <w:r w:rsidRPr="003168A2">
        <w:rPr>
          <w:rFonts w:hint="eastAsia"/>
          <w:lang w:eastAsia="ko-KR"/>
        </w:rPr>
        <w:tab/>
      </w:r>
      <w:r>
        <w:t>(Temporarily not authorized for this SNPN</w:t>
      </w:r>
      <w:r w:rsidRPr="003168A2">
        <w:t>)</w:t>
      </w:r>
      <w:r>
        <w:t>.</w:t>
      </w:r>
    </w:p>
    <w:p w14:paraId="3DC9EF8A" w14:textId="77777777" w:rsidR="00BA09AD" w:rsidRDefault="00BA09AD" w:rsidP="00BA09A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6F7465F" w14:textId="77777777" w:rsidR="00BA09AD" w:rsidRDefault="00BA09AD" w:rsidP="00BA09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5357B1" w14:textId="77777777" w:rsidR="00BA09AD" w:rsidRDefault="00BA09AD" w:rsidP="00BA09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580F72" w14:textId="77777777" w:rsidR="00BA09AD" w:rsidRDefault="00BA09AD" w:rsidP="00BA09AD">
      <w:pPr>
        <w:pStyle w:val="NO"/>
      </w:pPr>
      <w:r>
        <w:t>NOTE 8:</w:t>
      </w:r>
      <w:r>
        <w:tab/>
        <w:t>When 5G</w:t>
      </w:r>
      <w:r w:rsidRPr="005A0C70">
        <w:t>MM cause #</w:t>
      </w:r>
      <w:r>
        <w:t xml:space="preserve">74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5562B4" w14:textId="77777777" w:rsidR="00BA09AD" w:rsidRDefault="00BA09AD" w:rsidP="00BA09AD">
      <w:pPr>
        <w:pStyle w:val="NO"/>
      </w:pPr>
      <w:r>
        <w:t>NOTE 9:</w:t>
      </w:r>
      <w:r>
        <w:tab/>
        <w:t>The term "non-3GPP</w:t>
      </w:r>
      <w:r w:rsidRPr="00F81CC4">
        <w:t xml:space="preserve"> access</w:t>
      </w:r>
      <w:r>
        <w:t>" in an SNPN refers to the case where the UE is accessing SNPN services via a PLMN.</w:t>
      </w:r>
    </w:p>
    <w:p w14:paraId="6AB86882" w14:textId="77777777" w:rsidR="00BA09AD" w:rsidRPr="003168A2" w:rsidRDefault="00BA09AD" w:rsidP="00BA09AD">
      <w:pPr>
        <w:pStyle w:val="B1"/>
      </w:pPr>
      <w:r w:rsidRPr="003168A2">
        <w:t>#</w:t>
      </w:r>
      <w:r>
        <w:t>75</w:t>
      </w:r>
      <w:r w:rsidRPr="003168A2">
        <w:rPr>
          <w:rFonts w:hint="eastAsia"/>
          <w:lang w:eastAsia="ko-KR"/>
        </w:rPr>
        <w:tab/>
      </w:r>
      <w:r>
        <w:t>(Permanently not authorized for this SNPN</w:t>
      </w:r>
      <w:r w:rsidRPr="003168A2">
        <w:t>)</w:t>
      </w:r>
      <w:r>
        <w:t>.</w:t>
      </w:r>
    </w:p>
    <w:p w14:paraId="3F8E2A41" w14:textId="77777777" w:rsidR="00BA09AD" w:rsidRDefault="00BA09AD" w:rsidP="00BA09A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4BF7D016" w14:textId="77777777" w:rsidR="00BA09AD" w:rsidRDefault="00BA09AD" w:rsidP="00BA09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F6B8FA" w14:textId="77777777" w:rsidR="00BA09AD" w:rsidRDefault="00BA09AD" w:rsidP="00BA09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3389F" w14:textId="77777777" w:rsidR="00BA09AD" w:rsidRDefault="00BA09AD" w:rsidP="00BA09AD">
      <w:pPr>
        <w:pStyle w:val="NO"/>
      </w:pPr>
      <w:r>
        <w:lastRenderedPageBreak/>
        <w:t>NOTE 10:</w:t>
      </w:r>
      <w:r>
        <w:tab/>
        <w:t>When 5G</w:t>
      </w:r>
      <w:r w:rsidRPr="005A0C70">
        <w:t>MM cause #</w:t>
      </w:r>
      <w:r>
        <w:t xml:space="preserve">75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3FF186" w14:textId="77777777" w:rsidR="00BA09AD" w:rsidRDefault="00BA09AD" w:rsidP="00BA09AD">
      <w:pPr>
        <w:pStyle w:val="NO"/>
      </w:pPr>
      <w:r>
        <w:t>NOTE 11:</w:t>
      </w:r>
      <w:r>
        <w:tab/>
        <w:t>The term "non-3GPP</w:t>
      </w:r>
      <w:r w:rsidRPr="00F81CC4">
        <w:t xml:space="preserve"> access</w:t>
      </w:r>
      <w:r>
        <w:t>" in an SNPN refers to the case where the UE is accessing SNPN services via a PLMN.</w:t>
      </w:r>
    </w:p>
    <w:p w14:paraId="6A215946" w14:textId="77777777" w:rsidR="00BA09AD" w:rsidRPr="00C53A1D" w:rsidRDefault="00BA09AD" w:rsidP="00BA09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C6ACA18" w14:textId="77777777" w:rsidR="00BA09AD" w:rsidRDefault="00BA09AD" w:rsidP="00BA09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47D7C845" w14:textId="77777777" w:rsidR="00BA09AD" w:rsidRDefault="00BA09AD" w:rsidP="00BA09A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2AD8D5" w14:textId="77777777" w:rsidR="00BA09AD" w:rsidRDefault="00BA09AD" w:rsidP="00BA09AD">
      <w:pPr>
        <w:pStyle w:val="B1"/>
      </w:pPr>
      <w:r>
        <w:tab/>
        <w:t xml:space="preserve">If 5GMM cause #76 </w:t>
      </w:r>
      <w:proofErr w:type="gramStart"/>
      <w:r>
        <w:t>is received</w:t>
      </w:r>
      <w:proofErr w:type="gramEnd"/>
      <w:r>
        <w:t xml:space="preserve"> from:</w:t>
      </w:r>
    </w:p>
    <w:p w14:paraId="52CD2E15" w14:textId="77777777" w:rsidR="00BA09AD" w:rsidRDefault="00BA09AD" w:rsidP="00BA09A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46DB924" w14:textId="77777777" w:rsidR="00BA09AD" w:rsidRDefault="00BA09AD" w:rsidP="00BA09A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06467EE" w14:textId="77777777" w:rsidR="00BA09AD" w:rsidRDefault="00BA09AD" w:rsidP="00BA09AD">
      <w:pPr>
        <w:pStyle w:val="B3"/>
        <w:snapToGrid w:val="0"/>
        <w:rPr>
          <w:lang w:eastAsia="ko-KR"/>
        </w:rPr>
      </w:pPr>
      <w:proofErr w:type="gramStart"/>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46F3E4BC" w14:textId="77777777" w:rsidR="00BA09AD" w:rsidRDefault="00BA09AD" w:rsidP="00BA09A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59AE0E2" w14:textId="77777777" w:rsidR="00BA09AD" w:rsidRDefault="00BA09AD" w:rsidP="00BA09AD">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71B1F6BF" w14:textId="77777777" w:rsidR="00BA09AD" w:rsidRDefault="00BA09AD" w:rsidP="00BA09A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w:t>
      </w:r>
      <w:proofErr w:type="gramStart"/>
      <w:r w:rsidRPr="00E95E99">
        <w:rPr>
          <w:rFonts w:hint="eastAsia"/>
          <w:lang w:eastAsia="zh-CN"/>
        </w:rPr>
        <w:t>case</w:t>
      </w:r>
      <w:proofErr w:type="gramEnd"/>
      <w:r w:rsidRPr="00E95E99">
        <w:rPr>
          <w:rFonts w:hint="eastAsia"/>
          <w:lang w:eastAsia="zh-CN"/>
        </w:rPr>
        <w:t xml:space="preserv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53E383" w14:textId="77777777" w:rsidR="00BA09AD" w:rsidRDefault="00BA09AD" w:rsidP="00BA09AD">
      <w:pPr>
        <w:pStyle w:val="B3"/>
      </w:pPr>
      <w:proofErr w:type="spellStart"/>
      <w:proofErr w:type="gram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roofErr w:type="gramEnd"/>
    </w:p>
    <w:p w14:paraId="544C089B" w14:textId="77777777" w:rsidR="00BA09AD" w:rsidRDefault="00BA09AD" w:rsidP="00BA09AD">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roofErr w:type="gramEnd"/>
    </w:p>
    <w:p w14:paraId="03F3115B" w14:textId="77777777" w:rsidR="00BA09AD" w:rsidRDefault="00BA09AD" w:rsidP="00BA09AD">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EED8AE1" w14:textId="77777777" w:rsidR="00BA09AD" w:rsidRDefault="00BA09AD" w:rsidP="00BA09A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9F5A3C5" w14:textId="77777777" w:rsidR="00BA09AD" w:rsidRDefault="00BA09AD" w:rsidP="00BA09A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F9881B9" w14:textId="77777777" w:rsidR="00BA09AD" w:rsidRDefault="00BA09AD" w:rsidP="00BA09AD">
      <w:pPr>
        <w:pStyle w:val="B3"/>
        <w:snapToGrid w:val="0"/>
        <w:rPr>
          <w:lang w:eastAsia="ko-KR"/>
        </w:rPr>
      </w:pPr>
      <w:proofErr w:type="gramStart"/>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18B58926" w14:textId="77777777" w:rsidR="00BA09AD" w:rsidRDefault="00BA09AD" w:rsidP="00BA09A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75B42DC" w14:textId="77777777" w:rsidR="00BA09AD" w:rsidRDefault="00BA09AD" w:rsidP="00BA09AD">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5320B369" w14:textId="77777777" w:rsidR="00BA09AD" w:rsidRDefault="00BA09AD" w:rsidP="00BA09A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8F938B" w14:textId="77777777" w:rsidR="00BA09AD" w:rsidRDefault="00BA09AD" w:rsidP="00BA09AD">
      <w:pPr>
        <w:pStyle w:val="B2"/>
      </w:pPr>
      <w:r>
        <w:t>In addition:</w:t>
      </w:r>
    </w:p>
    <w:p w14:paraId="271C1184" w14:textId="77777777" w:rsidR="00BA09AD" w:rsidRDefault="00BA09AD" w:rsidP="00BA09A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AD8BC82" w14:textId="77777777" w:rsidR="00BA09AD" w:rsidRDefault="00BA09AD" w:rsidP="00BA09A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7C4B2F9" w14:textId="77777777" w:rsidR="00BA09AD" w:rsidRDefault="00BA09AD" w:rsidP="00BA09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012DC18" w14:textId="77777777" w:rsidR="00BA09AD" w:rsidRPr="003168A2" w:rsidRDefault="00BA09AD" w:rsidP="00BA09AD">
      <w:pPr>
        <w:pStyle w:val="B1"/>
      </w:pPr>
      <w:r w:rsidRPr="003168A2">
        <w:t>#</w:t>
      </w:r>
      <w:r>
        <w:t>77</w:t>
      </w:r>
      <w:r w:rsidRPr="003168A2">
        <w:tab/>
        <w:t>(</w:t>
      </w:r>
      <w:r>
        <w:t xml:space="preserve">Wireline access area </w:t>
      </w:r>
      <w:r w:rsidRPr="003168A2">
        <w:t>not allowed)</w:t>
      </w:r>
      <w:r>
        <w:t>.</w:t>
      </w:r>
    </w:p>
    <w:p w14:paraId="6E922BD4" w14:textId="77777777" w:rsidR="00BA09AD" w:rsidRPr="00C53A1D" w:rsidRDefault="00BA09AD" w:rsidP="00BA09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8A85D2C" w14:textId="77777777" w:rsidR="00BA09AD" w:rsidRPr="00115A8F" w:rsidRDefault="00BA09AD" w:rsidP="00BA09AD">
      <w:pPr>
        <w:pStyle w:val="B1"/>
      </w:pPr>
      <w:r w:rsidRPr="00115A8F">
        <w:tab/>
      </w:r>
      <w:proofErr w:type="gramStart"/>
      <w:r w:rsidRPr="00115A8F">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roofErr w:type="gramEnd"/>
    </w:p>
    <w:p w14:paraId="6E0B63E2" w14:textId="77777777" w:rsidR="00BA09AD" w:rsidRPr="00115A8F" w:rsidRDefault="00BA09AD" w:rsidP="00BA09AD">
      <w:pPr>
        <w:pStyle w:val="NO"/>
        <w:rPr>
          <w:lang w:eastAsia="ja-JP"/>
        </w:rPr>
      </w:pPr>
      <w:r w:rsidRPr="00115A8F">
        <w:t>NOTE</w:t>
      </w:r>
      <w:r>
        <w:t> 14</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603BB87" w14:textId="77777777" w:rsidR="00BA09AD" w:rsidRDefault="00BA09AD" w:rsidP="00BA09AD">
      <w:pPr>
        <w:pStyle w:val="B1"/>
      </w:pPr>
      <w:r w:rsidRPr="00E419C7">
        <w:t>#7</w:t>
      </w:r>
      <w:r w:rsidRPr="00E419C7">
        <w:rPr>
          <w:lang w:eastAsia="zh-CN"/>
        </w:rPr>
        <w:t>8</w:t>
      </w:r>
      <w:r w:rsidRPr="00E419C7">
        <w:rPr>
          <w:lang w:eastAsia="ko-KR"/>
        </w:rPr>
        <w:tab/>
      </w:r>
      <w:r w:rsidRPr="00E419C7">
        <w:t>(PLMN not allowed to operate at the present UE location).</w:t>
      </w:r>
    </w:p>
    <w:p w14:paraId="183E0F93" w14:textId="77777777" w:rsidR="00BA09AD" w:rsidRDefault="00BA09AD" w:rsidP="00BA09A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w:t>
      </w:r>
      <w:proofErr w:type="gramStart"/>
      <w:r w:rsidRPr="00E419C7">
        <w:t>is considered</w:t>
      </w:r>
      <w:proofErr w:type="gramEnd"/>
      <w:r w:rsidRPr="00E419C7">
        <w:t xml:space="preserve"> as an abnormal case and the behaviour of the UE is specified in </w:t>
      </w:r>
      <w:proofErr w:type="spellStart"/>
      <w:r w:rsidRPr="00E419C7">
        <w:t>subclause</w:t>
      </w:r>
      <w:proofErr w:type="spellEnd"/>
      <w:r w:rsidRPr="00E419C7">
        <w:t> 5.5.1.2.7.</w:t>
      </w:r>
    </w:p>
    <w:p w14:paraId="1FE8329A" w14:textId="77777777" w:rsidR="00BA09AD" w:rsidRDefault="00BA09AD" w:rsidP="00BA09AD">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29E9FA44" w14:textId="77777777" w:rsidR="00BA09AD" w:rsidRPr="00E419C7" w:rsidRDefault="00BA09AD" w:rsidP="00BA09AD">
      <w:pPr>
        <w:pStyle w:val="B1"/>
      </w:pPr>
      <w:r>
        <w:lastRenderedPageBreak/>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roofErr w:type="gramEnd"/>
    </w:p>
    <w:p w14:paraId="1032BEA6" w14:textId="77777777" w:rsidR="00BA09AD" w:rsidRDefault="00BA09AD" w:rsidP="00BA09AD">
      <w:pPr>
        <w:pStyle w:val="B1"/>
        <w:snapToGrid w:val="0"/>
      </w:pPr>
      <w:r>
        <w:t>#</w:t>
      </w:r>
      <w:r w:rsidRPr="00710BC5">
        <w:t>79</w:t>
      </w:r>
      <w:r>
        <w:tab/>
        <w:t>(UAS services not allowed).</w:t>
      </w:r>
    </w:p>
    <w:p w14:paraId="05C8A5C6" w14:textId="77777777" w:rsidR="00BA09AD" w:rsidRPr="00980147" w:rsidRDefault="00BA09AD" w:rsidP="00BA09A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proofErr w:type="gramStart"/>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roofErr w:type="gramEnd"/>
    </w:p>
    <w:p w14:paraId="7D8C4AA2" w14:textId="77777777" w:rsidR="00BA09AD" w:rsidRPr="00980147" w:rsidRDefault="00BA09AD" w:rsidP="00BA09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A18216A" w14:textId="77777777" w:rsidR="00BA09AD" w:rsidRDefault="00BA09AD" w:rsidP="00BA09AD">
      <w:pPr>
        <w:pStyle w:val="B1"/>
      </w:pPr>
      <w:r>
        <w:t>#80</w:t>
      </w:r>
      <w:r>
        <w:tab/>
        <w:t>(</w:t>
      </w:r>
      <w:r w:rsidRPr="002F39A0">
        <w:t>Disaster roaming for the determined PLMN with disaster condition not allowed</w:t>
      </w:r>
      <w:r>
        <w:t>).</w:t>
      </w:r>
    </w:p>
    <w:p w14:paraId="5AC69D06" w14:textId="77777777" w:rsidR="00BA09AD" w:rsidRDefault="00BA09AD" w:rsidP="00BA09AD">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proofErr w:type="gramStart"/>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roofErr w:type="gramEnd"/>
    </w:p>
    <w:p w14:paraId="1082CDE4" w14:textId="77777777" w:rsidR="00BA09AD" w:rsidRDefault="00BA09AD" w:rsidP="00BA09AD">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5216E16" w14:textId="77777777" w:rsidR="00BA09AD" w:rsidRPr="003168A2" w:rsidRDefault="00BA09AD" w:rsidP="00BA09AD">
      <w:pPr>
        <w:pStyle w:val="B1"/>
      </w:pPr>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5.5.1.2</w:t>
      </w:r>
      <w:r w:rsidRPr="002034EE">
        <w:t>.</w:t>
      </w:r>
      <w:r>
        <w:t>7</w:t>
      </w:r>
      <w:r w:rsidRPr="002034EE">
        <w:t>.</w:t>
      </w:r>
    </w:p>
    <w:p w14:paraId="0E8A4A7F" w14:textId="2A517CC1" w:rsidR="00BA09AD" w:rsidRDefault="00BA09AD">
      <w:pPr>
        <w:rPr>
          <w:noProof/>
        </w:rPr>
      </w:pPr>
    </w:p>
    <w:p w14:paraId="748189AB"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32BB016" w14:textId="127EEEDF" w:rsidR="00BA09AD" w:rsidRDefault="00BA09AD">
      <w:pPr>
        <w:rPr>
          <w:noProof/>
        </w:rPr>
      </w:pPr>
    </w:p>
    <w:p w14:paraId="421089EC" w14:textId="77777777" w:rsidR="00BA09AD" w:rsidRDefault="00BA09AD" w:rsidP="00BA09AD">
      <w:pPr>
        <w:pStyle w:val="Heading5"/>
      </w:pPr>
      <w:bookmarkStart w:id="14" w:name="_Toc123901518"/>
      <w:r>
        <w:t>5.5.1.3.5</w:t>
      </w:r>
      <w:r>
        <w:tab/>
        <w:t xml:space="preserve">Mobility and periodic registration update not </w:t>
      </w:r>
      <w:r w:rsidRPr="003168A2">
        <w:t>accepted by the network</w:t>
      </w:r>
      <w:bookmarkEnd w:id="14"/>
    </w:p>
    <w:p w14:paraId="0F880BDD" w14:textId="77777777" w:rsidR="00BA09AD" w:rsidRDefault="00BA09AD" w:rsidP="00BA09AD">
      <w:r w:rsidRPr="00EE56E5">
        <w:t xml:space="preserve">If the </w:t>
      </w:r>
      <w:proofErr w:type="gramStart"/>
      <w:r>
        <w:t xml:space="preserve">mobility and periodic registration update request </w:t>
      </w:r>
      <w:r w:rsidRPr="00EE56E5">
        <w:t>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14:paraId="713BCAB0" w14:textId="77777777" w:rsidR="00BA09AD" w:rsidRPr="000D00E5" w:rsidRDefault="00BA09AD" w:rsidP="00BA09A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DDBC4FD" w14:textId="77777777" w:rsidR="00BA09AD" w:rsidRPr="00CC0C94" w:rsidRDefault="00BA09AD" w:rsidP="00BA09A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xml:space="preserve">, the network </w:t>
      </w:r>
      <w:proofErr w:type="gramStart"/>
      <w:r>
        <w:t>shall</w:t>
      </w:r>
      <w:proofErr w:type="gramEnd"/>
      <w:r>
        <w:t xml:space="preserve"> set the 5G</w:t>
      </w:r>
      <w:r w:rsidRPr="00CC0C94">
        <w:t>MM cause value to #22 "congestion" and assign a value for back-off timer T3346.</w:t>
      </w:r>
    </w:p>
    <w:p w14:paraId="1320EBEA" w14:textId="77777777" w:rsidR="00BA09AD" w:rsidRDefault="00BA09AD" w:rsidP="00BA09A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10726DA" w14:textId="77777777" w:rsidR="00BA09AD" w:rsidRPr="00D855A0" w:rsidRDefault="00BA09AD" w:rsidP="00BA09AD">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A6A77E6" w14:textId="77777777" w:rsidR="00BA09AD" w:rsidRDefault="00BA09AD" w:rsidP="00BA09A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1869264" w14:textId="77777777" w:rsidR="00BA09AD" w:rsidRDefault="00BA09AD" w:rsidP="00BA09A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2AAC604" w14:textId="77777777" w:rsidR="00BA09AD" w:rsidRDefault="00BA09AD" w:rsidP="00BA09AD">
      <w:r>
        <w:t xml:space="preserve">If the REGISTRATION REJECT message with 5GMM cause #76 or #78 </w:t>
      </w:r>
      <w:proofErr w:type="gramStart"/>
      <w:r>
        <w:t>was received</w:t>
      </w:r>
      <w:proofErr w:type="gramEnd"/>
      <w:r>
        <w:t xml:space="preserve"> without integrity protection, then the UE shall discard the message. If the REGISTRATION</w:t>
      </w:r>
      <w:r w:rsidRPr="00EE56E5">
        <w:t xml:space="preserve"> REJECT</w:t>
      </w:r>
      <w:r>
        <w:t xml:space="preserve"> message with 5GMM cause #62</w:t>
      </w:r>
      <w:r w:rsidRPr="00350078">
        <w:t xml:space="preserve"> </w:t>
      </w:r>
      <w:proofErr w:type="gramStart"/>
      <w:r w:rsidRPr="00350078">
        <w:t>was received</w:t>
      </w:r>
      <w:proofErr w:type="gramEnd"/>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C7B706E" w14:textId="77777777" w:rsidR="00BA09AD" w:rsidRPr="00CC0C94" w:rsidRDefault="00BA09AD" w:rsidP="00BA09AD">
      <w:r>
        <w:t>Based on operator policy, i</w:t>
      </w:r>
      <w:r w:rsidRPr="00CC0C94">
        <w:t xml:space="preserve">f the </w:t>
      </w:r>
      <w:r>
        <w:t>mobility and periodic registration update</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694F1CC" w14:textId="77777777" w:rsidR="00BA09AD" w:rsidRPr="00CC0C94" w:rsidRDefault="00BA09AD" w:rsidP="00BA09A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B0CDDAC" w14:textId="77777777" w:rsidR="00BA09AD" w:rsidRDefault="00BA09AD" w:rsidP="00BA09AD">
      <w:r w:rsidRPr="003729E7">
        <w:t xml:space="preserve">If the </w:t>
      </w:r>
      <w:r>
        <w:t>m</w:t>
      </w:r>
      <w:r w:rsidRPr="00C565E6">
        <w:t xml:space="preserve">obility and periodic registration update </w:t>
      </w:r>
      <w:r w:rsidRPr="00EE56E5">
        <w:t>request</w:t>
      </w:r>
      <w:r w:rsidRPr="003729E7">
        <w:t xml:space="preserve"> </w:t>
      </w:r>
      <w:proofErr w:type="gramStart"/>
      <w:r w:rsidRPr="003729E7">
        <w:t>is rejected</w:t>
      </w:r>
      <w:proofErr w:type="gramEnd"/>
      <w:r w:rsidRPr="003729E7">
        <w:t xml:space="preserve"> </w:t>
      </w:r>
      <w:r>
        <w:t>because:</w:t>
      </w:r>
    </w:p>
    <w:p w14:paraId="67A10306" w14:textId="77777777" w:rsidR="00BA09AD" w:rsidRDefault="00BA09AD" w:rsidP="00BA09AD">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6FDDA9E" w14:textId="77777777" w:rsidR="00BA09AD" w:rsidRDefault="00BA09AD" w:rsidP="00BA09AD">
      <w:pPr>
        <w:pStyle w:val="B1"/>
      </w:pPr>
      <w:r>
        <w:t>b)</w:t>
      </w:r>
      <w:r>
        <w:tab/>
      </w:r>
      <w:proofErr w:type="gramStart"/>
      <w:r w:rsidRPr="00AF6E3E">
        <w:t>the</w:t>
      </w:r>
      <w:proofErr w:type="gramEnd"/>
      <w:r w:rsidRPr="00AF6E3E">
        <w:t xml:space="preserve"> UE set the NSSAA bit in the 5GMM capability IE to</w:t>
      </w:r>
      <w:r>
        <w:t>:</w:t>
      </w:r>
    </w:p>
    <w:p w14:paraId="73B8A647" w14:textId="77777777" w:rsidR="00BA09AD" w:rsidRDefault="00BA09AD" w:rsidP="00BA09AD">
      <w:pPr>
        <w:pStyle w:val="B2"/>
      </w:pPr>
      <w:r>
        <w:t>1)</w:t>
      </w:r>
      <w:r>
        <w:tab/>
      </w:r>
      <w:r w:rsidRPr="00350712">
        <w:t>"Network slice-specific authentication and authorization supported"</w:t>
      </w:r>
      <w:r>
        <w:t xml:space="preserve"> and;</w:t>
      </w:r>
    </w:p>
    <w:p w14:paraId="0DCFEB8E" w14:textId="77777777" w:rsidR="00BA09AD" w:rsidRDefault="00BA09AD" w:rsidP="00BA09AD">
      <w:pPr>
        <w:pStyle w:val="B3"/>
      </w:pPr>
      <w:proofErr w:type="spellStart"/>
      <w:r>
        <w:t>i</w:t>
      </w:r>
      <w:proofErr w:type="spellEnd"/>
      <w:r>
        <w:t>)</w:t>
      </w:r>
      <w:r>
        <w:tab/>
      </w:r>
      <w:proofErr w:type="gramStart"/>
      <w:r>
        <w:t>void</w:t>
      </w:r>
      <w:proofErr w:type="gramEnd"/>
      <w:r>
        <w:t>;</w:t>
      </w:r>
    </w:p>
    <w:p w14:paraId="7C8C6081" w14:textId="77777777" w:rsidR="00BA09AD" w:rsidRDefault="00BA09AD" w:rsidP="00BA09AD">
      <w:pPr>
        <w:pStyle w:val="B3"/>
      </w:pPr>
      <w:r>
        <w:t>ii)</w:t>
      </w:r>
      <w:r>
        <w:tab/>
      </w:r>
      <w:proofErr w:type="gramStart"/>
      <w:r>
        <w:t>all</w:t>
      </w:r>
      <w:proofErr w:type="gramEnd"/>
      <w:r>
        <w:t xml:space="preserve"> default</w:t>
      </w:r>
      <w:r w:rsidRPr="000B5E15">
        <w:t xml:space="preserve"> S-NSSAIs</w:t>
      </w:r>
      <w:r>
        <w:t xml:space="preserve"> are not allowed; or</w:t>
      </w:r>
    </w:p>
    <w:p w14:paraId="305F1E5D" w14:textId="77777777" w:rsidR="00BA09AD" w:rsidRDefault="00BA09AD" w:rsidP="00BA09AD">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C1CA608" w14:textId="77777777" w:rsidR="00BA09AD" w:rsidRDefault="00BA09AD" w:rsidP="00BA09AD">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21A6F5B" w14:textId="77777777" w:rsidR="00BA09AD" w:rsidRDefault="00BA09AD" w:rsidP="00BA09AD">
      <w:pPr>
        <w:pStyle w:val="B3"/>
      </w:pPr>
      <w:proofErr w:type="spellStart"/>
      <w:r>
        <w:t>i</w:t>
      </w:r>
      <w:proofErr w:type="spellEnd"/>
      <w:r>
        <w:t>)</w:t>
      </w:r>
      <w:r>
        <w:tab/>
      </w:r>
      <w:proofErr w:type="gramStart"/>
      <w:r>
        <w:t>void</w:t>
      </w:r>
      <w:proofErr w:type="gramEnd"/>
      <w:r>
        <w:t>;</w:t>
      </w:r>
      <w:r w:rsidRPr="00AF6E3E">
        <w:t xml:space="preserve"> </w:t>
      </w:r>
      <w:r>
        <w:t>or</w:t>
      </w:r>
    </w:p>
    <w:p w14:paraId="4B2E9F7E" w14:textId="77777777" w:rsidR="00BA09AD" w:rsidRDefault="00BA09AD" w:rsidP="00BA09AD">
      <w:pPr>
        <w:pStyle w:val="B3"/>
      </w:pPr>
      <w:r>
        <w:t>ii)</w:t>
      </w:r>
      <w:r>
        <w:tab/>
      </w:r>
      <w:proofErr w:type="gramStart"/>
      <w:r>
        <w:t>void</w:t>
      </w:r>
      <w:proofErr w:type="gramEnd"/>
      <w:r>
        <w:t>; and</w:t>
      </w:r>
    </w:p>
    <w:p w14:paraId="56A98FC6" w14:textId="77777777" w:rsidR="00BA09AD" w:rsidRDefault="00BA09AD" w:rsidP="00BA09AD">
      <w:pPr>
        <w:pStyle w:val="B1"/>
      </w:pPr>
      <w:r>
        <w:t>c)</w:t>
      </w:r>
      <w:r>
        <w:tab/>
      </w:r>
      <w:proofErr w:type="gramStart"/>
      <w:r w:rsidRPr="00B246F0">
        <w:t>no</w:t>
      </w:r>
      <w:proofErr w:type="gramEnd"/>
      <w:r w:rsidRPr="00B246F0">
        <w:t xml:space="preserve"> emergency PDU session has been established for the UE</w:t>
      </w:r>
      <w:r>
        <w:t>;</w:t>
      </w:r>
    </w:p>
    <w:p w14:paraId="41FD7818" w14:textId="77777777" w:rsidR="00BA09AD" w:rsidRDefault="00BA09AD" w:rsidP="00BA09AD">
      <w:proofErr w:type="gramStart"/>
      <w:r>
        <w:t>the</w:t>
      </w:r>
      <w:proofErr w:type="gramEnd"/>
      <w:r>
        <w:t xml:space="preserv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3F51067" w14:textId="77777777" w:rsidR="00BA09AD" w:rsidRDefault="00BA09AD" w:rsidP="00BA09A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B831788" w14:textId="77777777" w:rsidR="00BA09AD" w:rsidRDefault="00BA09AD" w:rsidP="00BA09AD">
      <w:proofErr w:type="gramStart"/>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w:t>
      </w:r>
      <w:proofErr w:type="gramEnd"/>
      <w:r>
        <w:t xml:space="preserv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4F2AAD9F" w14:textId="77777777" w:rsidR="00BA09AD" w:rsidRDefault="00BA09AD" w:rsidP="00BA09AD">
      <w:pPr>
        <w:snapToGrid w:val="0"/>
      </w:pPr>
      <w:proofErr w:type="gramStart"/>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roofErr w:type="gramEnd"/>
    </w:p>
    <w:p w14:paraId="33539836" w14:textId="77777777" w:rsidR="00BA09AD" w:rsidRDefault="00BA09AD" w:rsidP="00BA09AD">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903153A" w14:textId="77777777" w:rsidR="00BA09AD" w:rsidRDefault="00BA09AD" w:rsidP="00BA09A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w:t>
      </w:r>
      <w:proofErr w:type="gramStart"/>
      <w:r w:rsidRPr="009F22DD">
        <w:rPr>
          <w:lang w:eastAsia="zh-CN"/>
        </w:rPr>
        <w:t>be provided</w:t>
      </w:r>
      <w:proofErr w:type="gramEnd"/>
      <w:r w:rsidRPr="009F22DD">
        <w:rPr>
          <w:lang w:eastAsia="zh-CN"/>
        </w:rPr>
        <w:t xml:space="preserve"> by the AMF and include no entry if no "CAG information list" exists in the subscription</w:t>
      </w:r>
      <w:r>
        <w:rPr>
          <w:rFonts w:hint="eastAsia"/>
          <w:lang w:eastAsia="zh-CN"/>
        </w:rPr>
        <w:t>.</w:t>
      </w:r>
    </w:p>
    <w:p w14:paraId="76522217" w14:textId="77777777" w:rsidR="00BA09AD" w:rsidRDefault="00BA09AD" w:rsidP="00BA09AD">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7F2CC42" w14:textId="77777777" w:rsidR="00BA09AD" w:rsidRPr="008C0E61" w:rsidRDefault="00BA09AD" w:rsidP="00BA09A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92DC37" w14:textId="77777777" w:rsidR="00BA09AD" w:rsidRPr="007E0020" w:rsidRDefault="00BA09AD" w:rsidP="00BA09AD">
      <w:pPr>
        <w:snapToGrid w:val="0"/>
      </w:pPr>
      <w:r w:rsidRPr="007E0020">
        <w:t xml:space="preserve">If the mobility and periodic registration update request from a UE not supporting CAG </w:t>
      </w:r>
      <w:proofErr w:type="gramStart"/>
      <w:r w:rsidRPr="007E0020">
        <w:t>is rejected</w:t>
      </w:r>
      <w:proofErr w:type="gramEnd"/>
      <w:r w:rsidRPr="007E0020">
        <w:t xml:space="preserve">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4516F476" w14:textId="77777777" w:rsidR="00BA09AD" w:rsidRPr="00E419C7" w:rsidRDefault="00BA09AD" w:rsidP="00BA09AD">
      <w:pPr>
        <w:rPr>
          <w:lang w:eastAsia="zh-CN"/>
        </w:rPr>
      </w:pPr>
      <w:proofErr w:type="gramStart"/>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roofErr w:type="gramEnd"/>
    </w:p>
    <w:p w14:paraId="1CAD1B7A" w14:textId="77777777" w:rsidR="00BA09AD" w:rsidRPr="00E419C7" w:rsidRDefault="00BA09AD" w:rsidP="00BA09AD">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w:t>
      </w:r>
      <w:proofErr w:type="gramStart"/>
      <w:r>
        <w:t>is not allowed</w:t>
      </w:r>
      <w:proofErr w:type="gramEnd"/>
      <w:r>
        <w:t xml:space="preserve"> to operate.</w:t>
      </w:r>
    </w:p>
    <w:p w14:paraId="3803CB2C" w14:textId="77777777" w:rsidR="00BA09AD" w:rsidRDefault="00BA09AD" w:rsidP="00BA09AD">
      <w:proofErr w:type="gramStart"/>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04962523" w14:textId="77777777" w:rsidR="00BA09AD" w:rsidRDefault="00BA09AD" w:rsidP="00BA09AD">
      <w:proofErr w:type="gramStart"/>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roofErr w:type="gramEnd"/>
    </w:p>
    <w:p w14:paraId="0F1B7481" w14:textId="77777777" w:rsidR="00BA09AD" w:rsidRDefault="00BA09AD" w:rsidP="00BA09AD">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B51229A" w14:textId="77777777" w:rsidR="00BA09AD" w:rsidRDefault="00BA09AD" w:rsidP="00BA09AD">
      <w:proofErr w:type="gramStart"/>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roofErr w:type="gramEnd"/>
    </w:p>
    <w:p w14:paraId="62A92816" w14:textId="77777777" w:rsidR="00BA09AD" w:rsidRDefault="00BA09AD" w:rsidP="00BA09AD">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0E73D266" w14:textId="77777777" w:rsidR="00BA09AD" w:rsidRDefault="00BA09AD" w:rsidP="00BA09AD">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 xml:space="preserve">for roaming or for regional provision of </w:t>
      </w:r>
      <w:proofErr w:type="gramStart"/>
      <w:r w:rsidRPr="00703ACA">
        <w:t>service</w:t>
      </w:r>
      <w:r w:rsidRPr="00CE209F">
        <w:t>,</w:t>
      </w:r>
      <w:proofErr w:type="gramEnd"/>
      <w:r w:rsidRPr="00CE209F">
        <w:t xml:space="preserve"> the AMF shall include the TAI(s) in</w:t>
      </w:r>
      <w:r>
        <w:t>:</w:t>
      </w:r>
    </w:p>
    <w:p w14:paraId="0C5B56F1" w14:textId="77777777" w:rsidR="00BA09AD" w:rsidRDefault="00BA09AD" w:rsidP="00BA09AD">
      <w:pPr>
        <w:pStyle w:val="B1"/>
        <w:snapToGrid w:val="0"/>
        <w:rPr>
          <w:lang w:eastAsia="zh-CN"/>
        </w:rPr>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272324C2" w14:textId="77777777" w:rsidR="00BA09AD" w:rsidRDefault="00BA09AD" w:rsidP="00BA09AD">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0A45EBB7" w14:textId="77777777" w:rsidR="00BA09AD" w:rsidDel="003551F8" w:rsidRDefault="00BA09AD" w:rsidP="00BA09AD">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r>
        <w:rPr>
          <w:rFonts w:hint="eastAsia"/>
          <w:lang w:eastAsia="zh-CN"/>
        </w:rPr>
        <w:t>;</w:t>
      </w:r>
    </w:p>
    <w:p w14:paraId="377078AA" w14:textId="77777777" w:rsidR="00BA09AD" w:rsidRDefault="00BA09AD" w:rsidP="00BA09AD">
      <w:pPr>
        <w:snapToGrid w:val="0"/>
        <w:rPr>
          <w:lang w:eastAsia="zh-CN"/>
        </w:rPr>
      </w:pPr>
      <w:proofErr w:type="gramStart"/>
      <w:r w:rsidRPr="00CE209F">
        <w:lastRenderedPageBreak/>
        <w:t>in</w:t>
      </w:r>
      <w:proofErr w:type="gramEnd"/>
      <w:r w:rsidRPr="00CE209F">
        <w:t xml:space="preserve"> the REGISTRATION </w:t>
      </w:r>
      <w:r>
        <w:rPr>
          <w:rFonts w:hint="eastAsia"/>
          <w:lang w:eastAsia="zh-CN"/>
        </w:rPr>
        <w:t>REJECT</w:t>
      </w:r>
      <w:r w:rsidRPr="00CE209F">
        <w:t xml:space="preserve"> message.</w:t>
      </w:r>
    </w:p>
    <w:p w14:paraId="70D1D989" w14:textId="77777777" w:rsidR="00BA09AD" w:rsidRDefault="00BA09AD" w:rsidP="00BA09AD">
      <w:r>
        <w:t xml:space="preserve">Regardless of the 5GMM </w:t>
      </w:r>
      <w:r w:rsidRPr="003168A2">
        <w:t>cause value received</w:t>
      </w:r>
      <w:r>
        <w:t xml:space="preserve"> in the REGISTRATION </w:t>
      </w:r>
      <w:proofErr w:type="gramStart"/>
      <w:r>
        <w:t>REJECT</w:t>
      </w:r>
      <w:proofErr w:type="gramEnd"/>
      <w:r>
        <w:t xml:space="preserve"> message via satellite NG-RAN,</w:t>
      </w:r>
    </w:p>
    <w:p w14:paraId="3D935D6C" w14:textId="77777777" w:rsidR="00BA09AD" w:rsidRDefault="00BA09AD" w:rsidP="00BA09AD">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roofErr w:type="gramEnd"/>
    </w:p>
    <w:p w14:paraId="5973CD6D" w14:textId="77777777" w:rsidR="00BA09AD" w:rsidRDefault="00BA09AD" w:rsidP="00BA09AD">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roofErr w:type="gramEnd"/>
    </w:p>
    <w:p w14:paraId="4A9CBC98" w14:textId="77777777" w:rsidR="00BA09AD" w:rsidRPr="003168A2" w:rsidRDefault="00BA09AD" w:rsidP="00BA09A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9FBDF91" w14:textId="77777777" w:rsidR="00BA09AD" w:rsidRPr="003168A2" w:rsidRDefault="00BA09AD" w:rsidP="00BA09AD">
      <w:pPr>
        <w:pStyle w:val="B1"/>
      </w:pPr>
      <w:r w:rsidRPr="003168A2">
        <w:t>#3</w:t>
      </w:r>
      <w:r w:rsidRPr="003168A2">
        <w:tab/>
        <w:t>(Illegal UE);</w:t>
      </w:r>
      <w:r>
        <w:t xml:space="preserve"> or</w:t>
      </w:r>
    </w:p>
    <w:p w14:paraId="4EBCC166" w14:textId="77777777" w:rsidR="00BA09AD" w:rsidRDefault="00BA09AD" w:rsidP="00BA09AD">
      <w:pPr>
        <w:pStyle w:val="B1"/>
      </w:pPr>
      <w:r w:rsidRPr="003168A2">
        <w:t>#6</w:t>
      </w:r>
      <w:r w:rsidRPr="003168A2">
        <w:tab/>
        <w:t>(Illegal ME)</w:t>
      </w:r>
      <w:r>
        <w:t>.</w:t>
      </w:r>
    </w:p>
    <w:p w14:paraId="3A544C7B"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4F06F023" w14:textId="77777777" w:rsidR="00BA09AD" w:rsidRDefault="00BA09AD" w:rsidP="00BA09AD">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w:t>
      </w:r>
      <w:proofErr w:type="gramStart"/>
      <w:r w:rsidRPr="003168A2">
        <w:t>is removed</w:t>
      </w:r>
      <w:proofErr w:type="gramEnd"/>
      <w:r w:rsidRPr="002828FE">
        <w:t xml:space="preserve"> or the timer T3245 expires as described in clause 5.3.19a.1</w:t>
      </w:r>
      <w:r>
        <w:t>.</w:t>
      </w:r>
    </w:p>
    <w:p w14:paraId="5837464E" w14:textId="77777777" w:rsidR="00BA09AD" w:rsidRDefault="00BA09AD" w:rsidP="00BA09AD">
      <w:pPr>
        <w:pStyle w:val="B2"/>
      </w:pPr>
      <w:r w:rsidRPr="003168A2">
        <w:tab/>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w:t>
      </w:r>
      <w:proofErr w:type="gramEnd"/>
      <w:r>
        <w:t xml:space="preserve">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w:t>
      </w:r>
      <w:proofErr w:type="gramStart"/>
      <w:r>
        <w:t>is switched off</w:t>
      </w:r>
      <w:r w:rsidRPr="002828FE">
        <w:t>,</w:t>
      </w:r>
      <w:proofErr w:type="gramEnd"/>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910523" w14:textId="77777777" w:rsidR="00BA09AD" w:rsidRDefault="00BA09AD" w:rsidP="00BA09AD">
      <w:pPr>
        <w:pStyle w:val="B1"/>
      </w:pPr>
      <w:r>
        <w:tab/>
        <w:t xml:space="preserve">If the UE </w:t>
      </w:r>
      <w:proofErr w:type="gramStart"/>
      <w:r>
        <w:t>is not registered</w:t>
      </w:r>
      <w:proofErr w:type="gramEnd"/>
      <w:r>
        <w:t xml:space="preserve">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7EF1A5" w14:textId="77777777" w:rsidR="00BA09AD" w:rsidRDefault="00BA09AD" w:rsidP="00BA09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209304A" w14:textId="77777777" w:rsidR="00BA09AD" w:rsidRDefault="00BA09AD" w:rsidP="00BA09AD">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58E6F8F" w14:textId="77777777" w:rsidR="00BA09AD" w:rsidRDefault="00BA09AD" w:rsidP="00BA09AD">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r w:rsidRPr="003168A2">
        <w:t xml:space="preserve"> The USIM shall be considered as invalid also for non-EPS services until switching </w:t>
      </w:r>
      <w:proofErr w:type="gramStart"/>
      <w:r w:rsidRPr="003168A2">
        <w:t>off or the UICC containing the USIM is removed</w:t>
      </w:r>
      <w:proofErr w:type="gramEnd"/>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5A9147" w14:textId="77777777" w:rsidR="00BA09AD" w:rsidRDefault="00BA09AD" w:rsidP="00BA09AD">
      <w:pPr>
        <w:pStyle w:val="B1"/>
      </w:pPr>
      <w:r>
        <w:tab/>
        <w:t xml:space="preserve">If the UE </w:t>
      </w:r>
      <w:proofErr w:type="gramStart"/>
      <w:r>
        <w:t>is registered</w:t>
      </w:r>
      <w:proofErr w:type="gramEnd"/>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w:t>
      </w:r>
      <w:r>
        <w:lastRenderedPageBreak/>
        <w:t>the UE shall set the SNPN-specific attempt counter for the current SNPN to the UE implementation-specific maximum value.</w:t>
      </w:r>
    </w:p>
    <w:p w14:paraId="2183F97B" w14:textId="77777777" w:rsidR="00BA09AD" w:rsidRDefault="00BA09AD" w:rsidP="00BA09AD">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06AF5C" w14:textId="77777777" w:rsidR="00BA09AD" w:rsidRPr="003168A2" w:rsidRDefault="00BA09AD" w:rsidP="00BA09AD">
      <w:pPr>
        <w:pStyle w:val="B1"/>
      </w:pPr>
      <w:r w:rsidRPr="003168A2">
        <w:t>#</w:t>
      </w:r>
      <w:r>
        <w:t>7</w:t>
      </w:r>
      <w:r w:rsidRPr="003168A2">
        <w:rPr>
          <w:rFonts w:hint="eastAsia"/>
          <w:lang w:eastAsia="ko-KR"/>
        </w:rPr>
        <w:tab/>
      </w:r>
      <w:r>
        <w:t>(5G</w:t>
      </w:r>
      <w:r w:rsidRPr="003168A2">
        <w:t>S services not allowed)</w:t>
      </w:r>
      <w:r>
        <w:t>.</w:t>
      </w:r>
    </w:p>
    <w:p w14:paraId="1E8247CC"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07091BC1" w14:textId="77777777" w:rsidR="00BA09AD" w:rsidRDefault="00BA09AD" w:rsidP="00BA09AD">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37A68E6" w14:textId="77777777" w:rsidR="00BA09AD" w:rsidRDefault="00BA09AD" w:rsidP="00BA09AD">
      <w:pPr>
        <w:pStyle w:val="B1"/>
      </w:pPr>
      <w:r>
        <w:tab/>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w:t>
      </w:r>
      <w:proofErr w:type="gramEnd"/>
      <w:r>
        <w:t xml:space="preserve"> </w:t>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w:t>
      </w:r>
      <w:proofErr w:type="gramEnd"/>
      <w:r>
        <w:t xml:space="preserve"> </w:t>
      </w:r>
      <w:proofErr w:type="gramStart"/>
      <w:r>
        <w:t xml:space="preserve">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roofErr w:type="gramEnd"/>
    </w:p>
    <w:p w14:paraId="0A16F25C" w14:textId="77777777" w:rsidR="00BA09AD" w:rsidRDefault="00BA09AD" w:rsidP="00BA09AD">
      <w:pPr>
        <w:pStyle w:val="B1"/>
      </w:pPr>
      <w:r>
        <w:tab/>
        <w:t xml:space="preserve">If the UE </w:t>
      </w:r>
      <w:proofErr w:type="gramStart"/>
      <w:r>
        <w:t>is not registered</w:t>
      </w:r>
      <w:proofErr w:type="gramEnd"/>
      <w:r>
        <w:t xml:space="preserve">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5C6CBE" w14:textId="77777777" w:rsidR="00BA09AD" w:rsidRDefault="00BA09AD" w:rsidP="00BA09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DC48D23" w14:textId="77777777" w:rsidR="00BA09AD" w:rsidRDefault="00BA09AD" w:rsidP="00BA09A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86768EF" w14:textId="77777777" w:rsidR="00BA09AD" w:rsidRDefault="00BA09AD" w:rsidP="00BA09AD">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02315DEA" w14:textId="77777777" w:rsidR="00BA09AD" w:rsidRDefault="00BA09AD" w:rsidP="00BA09AD">
      <w:pPr>
        <w:pStyle w:val="B1"/>
      </w:pPr>
      <w:r>
        <w:tab/>
        <w:t xml:space="preserve">If the UE </w:t>
      </w:r>
      <w:proofErr w:type="gramStart"/>
      <w:r>
        <w:t>is registered</w:t>
      </w:r>
      <w:proofErr w:type="gramEnd"/>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AEC7941" w14:textId="77777777" w:rsidR="00BA09AD" w:rsidRDefault="00BA09AD" w:rsidP="00BA09AD">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F482A4" w14:textId="77777777" w:rsidR="00BA09AD" w:rsidRPr="00DC5EAD" w:rsidRDefault="00BA09AD" w:rsidP="00BA09AD">
      <w:pPr>
        <w:pStyle w:val="B1"/>
      </w:pPr>
      <w:r w:rsidRPr="00D33031">
        <w:t>#9</w:t>
      </w:r>
      <w:r w:rsidRPr="009E365A">
        <w:tab/>
      </w:r>
      <w:r w:rsidRPr="00D33031">
        <w:t>(UE identity cannot be derived by the network)</w:t>
      </w:r>
      <w:r>
        <w:t>.</w:t>
      </w:r>
    </w:p>
    <w:p w14:paraId="6B4497C1" w14:textId="77777777" w:rsidR="00BA09AD" w:rsidRPr="003168A2" w:rsidRDefault="00BA09AD" w:rsidP="00BA09AD">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17EC093" w14:textId="77777777" w:rsidR="00BA09AD" w:rsidRPr="0099251B" w:rsidRDefault="00BA09AD" w:rsidP="00BA09AD">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5GCN according to the domain priority and selection rules specified in 3GPP TS 23.167 [6]. If the UE finds a suitable </w:t>
      </w:r>
      <w:r w:rsidRPr="0099251B">
        <w:lastRenderedPageBreak/>
        <w:t>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6AE8BD0" w14:textId="77777777" w:rsidR="00BA09AD" w:rsidRDefault="00BA09AD" w:rsidP="00BA09AD">
      <w:pPr>
        <w:pStyle w:val="B1"/>
      </w:pPr>
      <w:r w:rsidRPr="003168A2">
        <w:tab/>
      </w:r>
      <w:proofErr w:type="gramStart"/>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proofErr w:type="gramEnd"/>
      <w:r>
        <w:rPr>
          <w:rFonts w:hint="eastAsia"/>
          <w:lang w:eastAsia="zh-CN"/>
        </w:rPr>
        <w:t xml:space="preserve"> </w:t>
      </w:r>
      <w:r w:rsidRPr="003168A2">
        <w:t xml:space="preserve">automatically initiate the </w:t>
      </w:r>
      <w:r>
        <w:t>initial registration</w:t>
      </w:r>
      <w:r w:rsidRPr="003168A2">
        <w:t xml:space="preserve"> procedure.</w:t>
      </w:r>
    </w:p>
    <w:p w14:paraId="61367E2E" w14:textId="77777777" w:rsidR="00BA09AD" w:rsidRDefault="00BA09AD" w:rsidP="00BA09A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2939FD4" w14:textId="77777777" w:rsidR="00BA09AD" w:rsidRDefault="00BA09AD" w:rsidP="00BA09AD">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746737D1" w14:textId="77777777" w:rsidR="00BA09AD" w:rsidRPr="009E365A" w:rsidRDefault="00BA09AD" w:rsidP="00BA09AD">
      <w:pPr>
        <w:pStyle w:val="B1"/>
      </w:pPr>
      <w:r w:rsidRPr="009E365A">
        <w:t>#10</w:t>
      </w:r>
      <w:r w:rsidRPr="009E365A">
        <w:tab/>
        <w:t>(implicitly</w:t>
      </w:r>
      <w:r w:rsidRPr="009E365A">
        <w:rPr>
          <w:rFonts w:hint="eastAsia"/>
        </w:rPr>
        <w:t xml:space="preserve"> d</w:t>
      </w:r>
      <w:r w:rsidRPr="009E365A">
        <w:t>e-registered)</w:t>
      </w:r>
      <w:r>
        <w:t>.</w:t>
      </w:r>
    </w:p>
    <w:p w14:paraId="36D548C9" w14:textId="77777777" w:rsidR="00BA09AD" w:rsidRPr="00C37C7C" w:rsidRDefault="00BA09AD" w:rsidP="00BA09A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F561B2A" w14:textId="77777777" w:rsidR="00BA09AD" w:rsidRDefault="00BA09AD" w:rsidP="00BA09AD">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55CF36D" w14:textId="77777777" w:rsidR="00BA09AD" w:rsidRPr="00A45885" w:rsidRDefault="00BA09AD" w:rsidP="00BA09A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29F355EB" w14:textId="77777777" w:rsidR="00BA09AD" w:rsidRPr="00621D46" w:rsidRDefault="00BA09AD" w:rsidP="00BA09AD">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733F07C" w14:textId="77777777" w:rsidR="00BA09AD" w:rsidRPr="00FE320E" w:rsidRDefault="00BA09AD" w:rsidP="00BA09A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9DB644" w14:textId="77777777" w:rsidR="00BA09AD" w:rsidRDefault="00BA09AD" w:rsidP="00BA09AD">
      <w:pPr>
        <w:pStyle w:val="B1"/>
      </w:pPr>
      <w:r>
        <w:t>#11</w:t>
      </w:r>
      <w:r>
        <w:tab/>
        <w:t>(PLMN not allowed).</w:t>
      </w:r>
    </w:p>
    <w:p w14:paraId="236613DD" w14:textId="77777777" w:rsidR="00BA09AD" w:rsidRDefault="00BA09AD" w:rsidP="00BA09AD">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E14D1DD"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w:t>
      </w:r>
      <w:proofErr w:type="gramStart"/>
      <w:r w:rsidRPr="00E34BAE">
        <w:t>is configured</w:t>
      </w:r>
      <w:proofErr w:type="gramEnd"/>
      <w:r w:rsidRPr="00E34BAE">
        <w:t xml:space="preserve">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w:t>
      </w:r>
      <w:proofErr w:type="gramStart"/>
      <w:r w:rsidRPr="00E96FDC">
        <w:t>access</w:t>
      </w:r>
      <w:proofErr w:type="gramEnd"/>
      <w:r w:rsidRPr="00E96FDC">
        <w:t xml:space="preserve">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FC3D731" w14:textId="77777777" w:rsidR="00BA09AD" w:rsidRPr="00621D46" w:rsidRDefault="00BA09AD" w:rsidP="00BA09AD">
      <w:pPr>
        <w:pStyle w:val="B1"/>
        <w:rPr>
          <w:lang w:val="en-US"/>
        </w:rPr>
      </w:pPr>
      <w:r>
        <w:tab/>
      </w:r>
      <w:proofErr w:type="gramStart"/>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roofErr w:type="gramEnd"/>
    </w:p>
    <w:p w14:paraId="3723265A" w14:textId="77777777" w:rsidR="00BA09AD" w:rsidRDefault="00BA09AD" w:rsidP="00BA09AD">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832356" w14:textId="77777777" w:rsidR="00BA09AD" w:rsidRDefault="00BA09AD" w:rsidP="00BA09A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3EF6F82" w14:textId="77777777" w:rsidR="00BA09AD" w:rsidRPr="003168A2" w:rsidRDefault="00BA09AD" w:rsidP="00BA09AD">
      <w:pPr>
        <w:pStyle w:val="B1"/>
      </w:pPr>
      <w:r w:rsidRPr="003168A2">
        <w:lastRenderedPageBreak/>
        <w:t>#12</w:t>
      </w:r>
      <w:r w:rsidRPr="003168A2">
        <w:tab/>
        <w:t>(Tracking area not allowed)</w:t>
      </w:r>
      <w:r>
        <w:t>.</w:t>
      </w:r>
    </w:p>
    <w:p w14:paraId="4395C331"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6DF71B" w14:textId="77777777" w:rsidR="00BA09AD" w:rsidRDefault="00BA09AD" w:rsidP="00BA09AD">
      <w:pPr>
        <w:pStyle w:val="B1"/>
      </w:pPr>
      <w:r>
        <w:tab/>
        <w:t>If:</w:t>
      </w:r>
    </w:p>
    <w:p w14:paraId="0CADAB84" w14:textId="77777777" w:rsidR="00BA09AD" w:rsidRDefault="00BA09AD" w:rsidP="00BA09AD">
      <w:pPr>
        <w:pStyle w:val="B2"/>
      </w:pPr>
      <w:proofErr w:type="gramStart"/>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roofErr w:type="gramEnd"/>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999F39" w14:textId="77777777" w:rsidR="00BA09AD" w:rsidRDefault="00BA09AD" w:rsidP="00BA09AD">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proofErr w:type="gramEnd"/>
      <w:r w:rsidRPr="00E20D5D">
        <w:t xml:space="preserve">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097E375C" w14:textId="77777777" w:rsidR="00BA09AD" w:rsidRPr="003168A2" w:rsidRDefault="00BA09AD" w:rsidP="00BA09AD">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14:paraId="4A1E7C65" w14:textId="77777777" w:rsidR="00BA09AD" w:rsidRPr="003168A2" w:rsidRDefault="00BA09AD" w:rsidP="00BA09AD">
      <w:pPr>
        <w:pStyle w:val="B1"/>
      </w:pPr>
      <w:r w:rsidRPr="003168A2">
        <w:t>#13</w:t>
      </w:r>
      <w:r w:rsidRPr="003168A2">
        <w:tab/>
        <w:t>(Roaming not allowed in this tracking area)</w:t>
      </w:r>
      <w:r>
        <w:t>.</w:t>
      </w:r>
    </w:p>
    <w:p w14:paraId="0E96FC78" w14:textId="77777777" w:rsidR="00BA09AD"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proofErr w:type="gramStart"/>
      <w:r>
        <w:t>acess</w:t>
      </w:r>
      <w:proofErr w:type="spellEnd"/>
      <w:proofErr w:type="gramEnd"/>
      <w:r>
        <w:t xml:space="preserve"> the UE shall change to state 5G</w:t>
      </w:r>
      <w:r w:rsidRPr="00CC0C94">
        <w:t>MM-REGISTERED.PLMN-SEARCH</w:t>
      </w:r>
      <w:r>
        <w:t>, and for non-3GPP access the UE shall change to state 5GMM-REGISTERED.LIMITED-SERVICE</w:t>
      </w:r>
      <w:r w:rsidRPr="003168A2">
        <w:t>.</w:t>
      </w:r>
    </w:p>
    <w:p w14:paraId="51604FE6" w14:textId="77777777" w:rsidR="00BA09AD" w:rsidRDefault="00BA09AD" w:rsidP="00BA09A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Otherwise if:</w:t>
      </w:r>
    </w:p>
    <w:p w14:paraId="76E60F41" w14:textId="77777777" w:rsidR="00BA09AD" w:rsidRDefault="00BA09AD" w:rsidP="00BA09AD">
      <w:pPr>
        <w:pStyle w:val="B2"/>
      </w:pPr>
      <w:proofErr w:type="gramStart"/>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roofErr w:type="gramEnd"/>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2E4359C" w14:textId="77777777" w:rsidR="00BA09AD" w:rsidRDefault="00BA09AD" w:rsidP="00BA09A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37E98B66" w14:textId="77777777" w:rsidR="00BA09AD" w:rsidRDefault="00BA09AD" w:rsidP="00BA09AD">
      <w:pPr>
        <w:pStyle w:val="B1"/>
      </w:pPr>
      <w:r>
        <w:tab/>
        <w:t xml:space="preserve">For 3GPP </w:t>
      </w:r>
      <w:proofErr w:type="gramStart"/>
      <w:r>
        <w:t>access</w:t>
      </w:r>
      <w:proofErr w:type="gramEnd"/>
      <w:r>
        <w:t xml:space="preserve">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59586EC" w14:textId="77777777" w:rsidR="00BA09AD" w:rsidRPr="003168A2" w:rsidRDefault="00BA09AD" w:rsidP="00BA09AD">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2465CE6C" w14:textId="77777777" w:rsidR="00BA09AD" w:rsidRDefault="00BA09AD" w:rsidP="00BA09AD">
      <w:pPr>
        <w:pStyle w:val="B1"/>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0ACD209" w14:textId="77777777" w:rsidR="00BA09AD" w:rsidRPr="003168A2" w:rsidRDefault="00BA09AD" w:rsidP="00BA09A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1028414" w14:textId="77777777" w:rsidR="00BA09AD" w:rsidRPr="003168A2" w:rsidRDefault="00BA09AD" w:rsidP="00BA09A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891C0D1" w14:textId="77777777" w:rsidR="00BA09AD" w:rsidRPr="0099251B" w:rsidRDefault="00BA09AD" w:rsidP="00BA09A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A9EEBB1" w14:textId="77777777" w:rsidR="00BA09AD" w:rsidRDefault="00BA09AD" w:rsidP="00BA09AD">
      <w:pPr>
        <w:pStyle w:val="B1"/>
      </w:pPr>
      <w:r w:rsidRPr="003168A2">
        <w:tab/>
      </w:r>
      <w:r>
        <w:t>If:</w:t>
      </w:r>
    </w:p>
    <w:p w14:paraId="5DC4B001" w14:textId="77777777" w:rsidR="00BA09AD" w:rsidRDefault="00BA09AD" w:rsidP="00BA09AD">
      <w:pPr>
        <w:pStyle w:val="B2"/>
      </w:pPr>
      <w:proofErr w:type="gramStart"/>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roofErr w:type="gramEnd"/>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A0F3DF" w14:textId="77777777" w:rsidR="00BA09AD" w:rsidRPr="003168A2" w:rsidRDefault="00BA09AD" w:rsidP="00BA09AD">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w:t>
      </w:r>
      <w:proofErr w:type="gramEnd"/>
      <w:r>
        <w:t xml:space="preserve">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02B8A63B" w14:textId="77777777" w:rsidR="00BA09AD" w:rsidRPr="003168A2" w:rsidRDefault="00BA09AD" w:rsidP="00BA09AD">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00CDCE59" w14:textId="77777777" w:rsidR="00BA09AD" w:rsidRDefault="00BA09AD" w:rsidP="00BA09AD">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7271E68D" w14:textId="77777777" w:rsidR="00BA09AD" w:rsidRDefault="00BA09AD" w:rsidP="00BA09AD">
      <w:pPr>
        <w:pStyle w:val="B1"/>
      </w:pPr>
      <w:r>
        <w:t>#22</w:t>
      </w:r>
      <w:r>
        <w:tab/>
        <w:t>(Congestion).</w:t>
      </w:r>
    </w:p>
    <w:p w14:paraId="16A6A53B" w14:textId="77777777" w:rsidR="00BA09AD" w:rsidRDefault="00BA09AD" w:rsidP="00BA09A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w:t>
      </w:r>
      <w:proofErr w:type="gramStart"/>
      <w:r>
        <w:t>shall be considered</w:t>
      </w:r>
      <w:proofErr w:type="gramEnd"/>
      <w:r>
        <w:t xml:space="preserve">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21D9264" w14:textId="77777777" w:rsidR="00BA09AD" w:rsidRDefault="00BA09AD" w:rsidP="00BA09A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385C486" w14:textId="77777777" w:rsidR="00BA09AD" w:rsidRDefault="00BA09AD" w:rsidP="00BA09AD">
      <w:pPr>
        <w:pStyle w:val="B1"/>
      </w:pPr>
      <w:r>
        <w:tab/>
        <w:t>The UE shall stop timer T3346 if it is running.</w:t>
      </w:r>
    </w:p>
    <w:p w14:paraId="0DD0F304" w14:textId="77777777" w:rsidR="00BA09AD" w:rsidRDefault="00BA09AD" w:rsidP="00BA09A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07ABFC" w14:textId="77777777" w:rsidR="00BA09AD" w:rsidRPr="003168A2" w:rsidRDefault="00BA09AD" w:rsidP="00BA09A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5D999E" w14:textId="77777777" w:rsidR="00BA09AD" w:rsidRPr="000D00E5" w:rsidRDefault="00BA09AD" w:rsidP="00BA09A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w:t>
      </w:r>
      <w:proofErr w:type="gramStart"/>
      <w:r w:rsidRPr="003168A2">
        <w:t>is started</w:t>
      </w:r>
      <w:proofErr w:type="gramEnd"/>
      <w:r>
        <w:t>,</w:t>
      </w:r>
      <w:r w:rsidRPr="003168A2">
        <w:t xml:space="preserve"> </w:t>
      </w:r>
      <w:r>
        <w:t xml:space="preserve">if still necessary, </w:t>
      </w:r>
      <w:r w:rsidRPr="003168A2">
        <w:t xml:space="preserve">when </w:t>
      </w:r>
      <w:r>
        <w:t>timer T3346 expires or is stopped</w:t>
      </w:r>
      <w:r w:rsidRPr="00630CBB">
        <w:t>.</w:t>
      </w:r>
    </w:p>
    <w:p w14:paraId="02DB2FA6" w14:textId="77777777" w:rsidR="00BA09AD" w:rsidRDefault="00BA09AD" w:rsidP="00BA09AD">
      <w:pPr>
        <w:pStyle w:val="B1"/>
      </w:pPr>
      <w:r w:rsidRPr="003168A2">
        <w:lastRenderedPageBreak/>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2DBFA057" w14:textId="77777777" w:rsidR="00BA09AD" w:rsidRPr="003168A2" w:rsidRDefault="00BA09AD" w:rsidP="00BA09AD">
      <w:pPr>
        <w:pStyle w:val="B1"/>
      </w:pPr>
      <w:r>
        <w:tab/>
      </w:r>
      <w:proofErr w:type="gramStart"/>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roofErr w:type="gramEnd"/>
    </w:p>
    <w:p w14:paraId="2B76E374" w14:textId="77777777" w:rsidR="00BA09AD" w:rsidRPr="00842A1C" w:rsidRDefault="00BA09AD" w:rsidP="00BA09AD">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t>
      </w:r>
      <w:proofErr w:type="gramStart"/>
      <w:r w:rsidRPr="009C7388">
        <w:t>was not accepted</w:t>
      </w:r>
      <w:proofErr w:type="gramEnd"/>
      <w:r w:rsidRPr="009C7388">
        <w:t xml:space="preserve"> due to network congestion</w:t>
      </w:r>
      <w:r>
        <w:t>.</w:t>
      </w:r>
    </w:p>
    <w:p w14:paraId="0B00AC51" w14:textId="77777777" w:rsidR="00BA09AD" w:rsidRPr="00A3336E" w:rsidRDefault="00BA09AD" w:rsidP="00BA09AD">
      <w:pPr>
        <w:pStyle w:val="B1"/>
      </w:pPr>
      <w:r>
        <w:tab/>
        <w:t xml:space="preserve">If the UE </w:t>
      </w:r>
      <w:proofErr w:type="gramStart"/>
      <w:r>
        <w:t>is</w:t>
      </w:r>
      <w:r w:rsidRPr="00AE6B84">
        <w:t xml:space="preserve"> </w:t>
      </w:r>
      <w:r>
        <w:t>registered</w:t>
      </w:r>
      <w:proofErr w:type="gramEnd"/>
      <w:r>
        <w:t xml:space="preserve">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33DF445E" w14:textId="77777777" w:rsidR="00BA09AD" w:rsidRPr="003168A2" w:rsidRDefault="00BA09AD" w:rsidP="00BA09AD">
      <w:pPr>
        <w:pStyle w:val="B1"/>
      </w:pPr>
      <w:r w:rsidRPr="003168A2">
        <w:t>#</w:t>
      </w:r>
      <w:r>
        <w:t>27</w:t>
      </w:r>
      <w:r w:rsidRPr="003168A2">
        <w:rPr>
          <w:rFonts w:hint="eastAsia"/>
          <w:lang w:eastAsia="ko-KR"/>
        </w:rPr>
        <w:tab/>
      </w:r>
      <w:r>
        <w:t>(N1 mode not allowed</w:t>
      </w:r>
      <w:r w:rsidRPr="003168A2">
        <w:t>)</w:t>
      </w:r>
      <w:r>
        <w:t>.</w:t>
      </w:r>
    </w:p>
    <w:p w14:paraId="174E92AF" w14:textId="77777777" w:rsidR="00BA09AD"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C5DF075" w14:textId="77777777" w:rsidR="00BA09AD" w:rsidRDefault="00BA09AD" w:rsidP="00BA09AD">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DE8AC6" w14:textId="77777777" w:rsidR="00BA09AD" w:rsidRDefault="00BA09AD" w:rsidP="00BA09AD">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67EB8B4" w14:textId="77777777" w:rsidR="00BA09AD" w:rsidRDefault="00BA09AD" w:rsidP="00BA09AD">
      <w:pPr>
        <w:pStyle w:val="B1"/>
      </w:pPr>
      <w:r>
        <w:tab/>
      </w:r>
      <w:proofErr w:type="gramStart"/>
      <w:r w:rsidRPr="00032AEB">
        <w:t>to</w:t>
      </w:r>
      <w:proofErr w:type="gramEnd"/>
      <w:r w:rsidRPr="00032AEB">
        <w:t xml:space="preserve"> the UE implementation-specific maximum value.</w:t>
      </w:r>
    </w:p>
    <w:p w14:paraId="0680A517" w14:textId="77777777" w:rsidR="00BA09AD" w:rsidRDefault="00BA09AD" w:rsidP="00BA09AD">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104A12B7" w14:textId="77777777" w:rsidR="00BA09AD" w:rsidRPr="001640F4" w:rsidRDefault="00BA09AD" w:rsidP="00BA09AD">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04BCA22B" w14:textId="77777777" w:rsidR="00BA09AD" w:rsidRDefault="00BA09AD" w:rsidP="00BA09AD">
      <w:pPr>
        <w:pStyle w:val="B1"/>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3A5FB20" w14:textId="77777777" w:rsidR="00BA09AD" w:rsidRPr="003168A2" w:rsidRDefault="00BA09AD" w:rsidP="00BA09AD">
      <w:pPr>
        <w:pStyle w:val="B1"/>
      </w:pPr>
      <w:r>
        <w:t>#31</w:t>
      </w:r>
      <w:r w:rsidRPr="003168A2">
        <w:tab/>
        <w:t>(</w:t>
      </w:r>
      <w:r>
        <w:t>Redirection to EPC required</w:t>
      </w:r>
      <w:r w:rsidRPr="003168A2">
        <w:t>)</w:t>
      </w:r>
      <w:r>
        <w:t>.</w:t>
      </w:r>
    </w:p>
    <w:p w14:paraId="219FDA9C" w14:textId="77777777" w:rsidR="00BA09AD" w:rsidRDefault="00BA09AD" w:rsidP="00BA09A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0C92604D" w14:textId="77777777" w:rsidR="00BA09AD" w:rsidRPr="00AA2CF5" w:rsidRDefault="00BA09AD" w:rsidP="00BA09AD">
      <w:pPr>
        <w:pStyle w:val="B1"/>
      </w:pPr>
      <w:r w:rsidRPr="00AA2CF5">
        <w:tab/>
        <w:t xml:space="preserve">This cause value received from a cell belonging to an SNPN </w:t>
      </w:r>
      <w:proofErr w:type="gramStart"/>
      <w:r w:rsidRPr="00AA2CF5">
        <w:t>is considered</w:t>
      </w:r>
      <w:proofErr w:type="gramEnd"/>
      <w:r w:rsidRPr="00AA2CF5">
        <w:t xml:space="preserve"> as an abnormal case and the behaviour of the UE is specified in </w:t>
      </w:r>
      <w:proofErr w:type="spellStart"/>
      <w:r w:rsidRPr="00AA2CF5">
        <w:t>subclause</w:t>
      </w:r>
      <w:proofErr w:type="spellEnd"/>
      <w:r w:rsidRPr="00AA2CF5">
        <w:t> 5.5.1.3.7.</w:t>
      </w:r>
    </w:p>
    <w:p w14:paraId="66852457" w14:textId="77777777" w:rsidR="00BA09AD" w:rsidRPr="003168A2" w:rsidRDefault="00BA09AD" w:rsidP="00BA09A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CD00A8E" w14:textId="77777777" w:rsidR="00BA09AD" w:rsidRDefault="00BA09AD" w:rsidP="00BA09A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roofErr w:type="gramEnd"/>
      <w:r>
        <w:t>.</w:t>
      </w:r>
    </w:p>
    <w:p w14:paraId="7431A11B" w14:textId="77777777" w:rsidR="00BA09AD" w:rsidRDefault="00BA09AD" w:rsidP="00BA09AD">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14:paraId="2EFE7981" w14:textId="77777777" w:rsidR="00BA09AD" w:rsidRDefault="00BA09AD" w:rsidP="00BA09AD">
      <w:pPr>
        <w:pStyle w:val="B1"/>
      </w:pPr>
      <w:r>
        <w:t>#62</w:t>
      </w:r>
      <w:r>
        <w:tab/>
        <w:t>(</w:t>
      </w:r>
      <w:r w:rsidRPr="003A31B9">
        <w:t>No network slices available</w:t>
      </w:r>
      <w:r>
        <w:t>).</w:t>
      </w:r>
    </w:p>
    <w:p w14:paraId="73880488" w14:textId="77777777" w:rsidR="00BA09AD" w:rsidRDefault="00BA09AD" w:rsidP="00BA09AD">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422B7DD" w14:textId="77777777" w:rsidR="00BA09AD" w:rsidRPr="00015A37" w:rsidRDefault="00BA09AD" w:rsidP="00BA09A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2F466D7" w14:textId="77777777" w:rsidR="00BA09AD" w:rsidRPr="00015A37" w:rsidRDefault="00BA09AD" w:rsidP="00BA09A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519F981" w14:textId="77777777" w:rsidR="00BA09AD" w:rsidRDefault="00BA09AD" w:rsidP="00BA09AD">
      <w:pPr>
        <w:pStyle w:val="B3"/>
      </w:pPr>
      <w:r w:rsidRPr="003168A2">
        <w:tab/>
      </w:r>
      <w:proofErr w:type="gramStart"/>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p>
    <w:p w14:paraId="0085BAF0"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56130FA" w14:textId="77777777" w:rsidR="00BA09AD" w:rsidRPr="00460E90" w:rsidRDefault="00BA09AD" w:rsidP="00BA09AD">
      <w:pPr>
        <w:pStyle w:val="B3"/>
      </w:pPr>
      <w:r w:rsidRPr="003168A2">
        <w:tab/>
      </w:r>
      <w:proofErr w:type="gramStart"/>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p>
    <w:p w14:paraId="1CA0AB9C"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E434E8" w14:textId="77777777" w:rsidR="00BA09AD" w:rsidRPr="00B90668" w:rsidRDefault="00BA09AD" w:rsidP="00BA09AD">
      <w:pPr>
        <w:pStyle w:val="B3"/>
      </w:pPr>
      <w:r>
        <w:rPr>
          <w:rFonts w:hint="eastAsia"/>
        </w:rPr>
        <w:tab/>
      </w:r>
      <w:proofErr w:type="gramStart"/>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roofErr w:type="gramEnd"/>
    </w:p>
    <w:p w14:paraId="7FCE976F" w14:textId="77777777" w:rsidR="00BA09AD" w:rsidRPr="004D5450" w:rsidRDefault="00BA09AD" w:rsidP="00BA09A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3947C1B" w14:textId="77777777" w:rsidR="00BA09AD" w:rsidRDefault="00BA09AD" w:rsidP="00BA09AD">
      <w:pPr>
        <w:pStyle w:val="B3"/>
      </w:pPr>
      <w:r w:rsidRPr="00500AC2">
        <w:tab/>
      </w:r>
      <w:proofErr w:type="gramStart"/>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roofErr w:type="gramEnd"/>
    </w:p>
    <w:p w14:paraId="6269D82C" w14:textId="77777777" w:rsidR="00BA09AD" w:rsidRDefault="00BA09AD" w:rsidP="00BA09AD">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196EAF3" w14:textId="77777777" w:rsidR="00BA09AD" w:rsidRDefault="00BA09AD" w:rsidP="00BA09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5C03362" w14:textId="77777777" w:rsidR="00BA09AD" w:rsidRDefault="00BA09AD" w:rsidP="00BA09AD">
      <w:pPr>
        <w:pStyle w:val="B2"/>
      </w:pPr>
      <w:r>
        <w:t>a)</w:t>
      </w:r>
      <w:r>
        <w:tab/>
      </w:r>
      <w:proofErr w:type="gramStart"/>
      <w:r>
        <w:t>stop</w:t>
      </w:r>
      <w:proofErr w:type="gramEnd"/>
      <w:r>
        <w:t xml:space="preserve"> the timer T3526 associated with the S-NSSAI, if running;</w:t>
      </w:r>
    </w:p>
    <w:p w14:paraId="19801EE8" w14:textId="77777777" w:rsidR="00BA09AD" w:rsidRDefault="00BA09AD" w:rsidP="00BA09AD">
      <w:pPr>
        <w:pStyle w:val="B2"/>
      </w:pPr>
      <w:r>
        <w:t>b)</w:t>
      </w:r>
      <w:r>
        <w:tab/>
      </w:r>
      <w:proofErr w:type="gramStart"/>
      <w:r>
        <w:t>start</w:t>
      </w:r>
      <w:proofErr w:type="gramEnd"/>
      <w:r>
        <w:t xml:space="preserve"> the timer T3526 with:</w:t>
      </w:r>
    </w:p>
    <w:p w14:paraId="632E57C3" w14:textId="77777777" w:rsidR="00BA09AD" w:rsidRDefault="00BA09AD" w:rsidP="00BA09AD">
      <w:pPr>
        <w:pStyle w:val="B3"/>
      </w:pPr>
      <w:r>
        <w:t>1)</w:t>
      </w:r>
      <w:r>
        <w:tab/>
        <w:t>the back-off timer value received along with the S-NSSAI, if a back-off timer value is received along with the S-NSSAI that is neither zero nor deactivated; or</w:t>
      </w:r>
    </w:p>
    <w:p w14:paraId="03E9B780" w14:textId="77777777" w:rsidR="00BA09AD" w:rsidRDefault="00BA09AD" w:rsidP="00BA09AD">
      <w:pPr>
        <w:pStyle w:val="B3"/>
      </w:pPr>
      <w:r>
        <w:t>2)</w:t>
      </w:r>
      <w:r>
        <w:tab/>
        <w:t>an implementation specific back-off timer value, if no back-off timer value is received along with the S-NSSAI; and</w:t>
      </w:r>
    </w:p>
    <w:p w14:paraId="38314CF1" w14:textId="77777777" w:rsidR="00BA09AD" w:rsidRDefault="00BA09AD" w:rsidP="00BA09AD">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661902B" w14:textId="77777777" w:rsidR="00BA09AD" w:rsidRDefault="00BA09AD" w:rsidP="00BA09AD">
      <w:pPr>
        <w:pStyle w:val="B1"/>
      </w:pPr>
      <w:r>
        <w:rPr>
          <w:rFonts w:eastAsia="Malgun Gothic"/>
          <w:lang w:val="en-US" w:eastAsia="ko-KR"/>
        </w:rPr>
        <w:tab/>
      </w:r>
      <w:r>
        <w:t>If the UE has an allowed NSSAI or configured NSSAI and:</w:t>
      </w:r>
    </w:p>
    <w:p w14:paraId="77E49A8F" w14:textId="77777777" w:rsidR="00BA09AD" w:rsidRDefault="00BA09AD" w:rsidP="00BA09AD">
      <w:pPr>
        <w:pStyle w:val="B1"/>
      </w:pPr>
      <w:proofErr w:type="gramStart"/>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roofErr w:type="gramEnd"/>
    </w:p>
    <w:p w14:paraId="180A5118" w14:textId="77777777" w:rsidR="00BA09AD" w:rsidRDefault="00BA09AD" w:rsidP="00BA09AD">
      <w:pPr>
        <w:pStyle w:val="B2"/>
      </w:pPr>
      <w:r>
        <w:lastRenderedPageBreak/>
        <w:t>2)</w:t>
      </w:r>
      <w:r>
        <w:tab/>
      </w:r>
      <w:proofErr w:type="gramStart"/>
      <w:r w:rsidRPr="00F4088E">
        <w:t>all</w:t>
      </w:r>
      <w:proofErr w:type="gramEnd"/>
      <w:r w:rsidRPr="00F4088E">
        <w:t xml:space="preserve"> the S-NSSAI(s) in the </w:t>
      </w:r>
      <w:r>
        <w:t xml:space="preserve">allowed NSSAI and </w:t>
      </w:r>
      <w:r w:rsidRPr="00F4088E">
        <w:t>configured NSSAI are rejected and at least one S-NSSAI is rejected due to "S-NSSAI not available in the current registration area"</w:t>
      </w:r>
      <w:r>
        <w:t xml:space="preserve"> and:</w:t>
      </w:r>
    </w:p>
    <w:p w14:paraId="5ED5C3FC" w14:textId="77777777" w:rsidR="00BA09AD" w:rsidRDefault="00BA09AD" w:rsidP="00BA09AD">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49CC7236" w14:textId="77777777" w:rsidR="00BA09AD" w:rsidRDefault="00BA09AD" w:rsidP="00BA09AD">
      <w:pPr>
        <w:pStyle w:val="B3"/>
      </w:pPr>
      <w:r w:rsidRPr="00F4088E">
        <w:t>ii)</w:t>
      </w:r>
      <w:r w:rsidRPr="00F4088E">
        <w:tab/>
      </w:r>
      <w:proofErr w:type="gramStart"/>
      <w:r w:rsidRPr="00F4088E">
        <w:t>the</w:t>
      </w:r>
      <w:proofErr w:type="gramEnd"/>
      <w:r w:rsidRPr="00F4088E">
        <w:t xml:space="preserv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43466F63" w14:textId="77777777" w:rsidR="00BA09AD" w:rsidRPr="00460E90" w:rsidRDefault="00BA09AD" w:rsidP="00BA09AD">
      <w:pPr>
        <w:pStyle w:val="B1"/>
      </w:pPr>
      <w:r>
        <w:tab/>
      </w:r>
      <w:proofErr w:type="gramStart"/>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roofErr w:type="gramEnd"/>
    </w:p>
    <w:p w14:paraId="002C06C7" w14:textId="77777777" w:rsidR="00BA09AD" w:rsidRDefault="00BA09AD" w:rsidP="00BA09AD">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40CC3A8" w14:textId="77777777" w:rsidR="00BA09AD" w:rsidRDefault="00BA09AD" w:rsidP="00BA09A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8BAC2D2" w14:textId="77777777" w:rsidR="00BA09AD" w:rsidRDefault="00BA09AD" w:rsidP="00BA09AD">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FD0E2C1" w14:textId="58C0E86B" w:rsidR="00BA09AD" w:rsidRDefault="00BA09AD" w:rsidP="00BA09AD">
      <w:pPr>
        <w:pStyle w:val="B3"/>
      </w:pPr>
      <w:proofErr w:type="spellStart"/>
      <w:proofErr w:type="gramStart"/>
      <w:r>
        <w:t>i</w:t>
      </w:r>
      <w:proofErr w:type="spellEnd"/>
      <w:r>
        <w:t>)</w:t>
      </w:r>
      <w:r>
        <w:tab/>
        <w:t>if the REGISTRATION REJECT message is integrity protected and the UE is not operating in SNPN access operation mode, the UE shall store the current TAI in the list of "5GS forbidden tracking areas for roaming"</w:t>
      </w:r>
      <w:ins w:id="15" w:author="DANISH EHSAN HASHMI/System &amp; Security Standards /SRI-Bangalore/Staff Engineer/Samsung Electronics" w:date="2023-01-25T13:43:00Z">
        <w:r w:rsidR="00B806F2">
          <w:t>,</w:t>
        </w:r>
        <w:r w:rsidR="00B806F2" w:rsidRPr="00B806F2">
          <w:t xml:space="preserve"> </w:t>
        </w:r>
        <w:r w:rsidR="00B806F2">
          <w:t xml:space="preserve">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and enter the state 5GMM-REGISTERED.LIMITED-SERVICE; or</w:t>
      </w:r>
      <w:proofErr w:type="gramEnd"/>
    </w:p>
    <w:p w14:paraId="6B97F89A" w14:textId="15AA9D4D" w:rsidR="00BA09AD" w:rsidRDefault="00BA09AD" w:rsidP="00BA09AD">
      <w:pPr>
        <w:pStyle w:val="B3"/>
      </w:pPr>
      <w:proofErr w:type="gramStart"/>
      <w:r>
        <w:t>ii)</w:t>
      </w:r>
      <w:r>
        <w:tab/>
        <w:t>If the REGISTRATION REJECT message is integrity protected and the UE is operating in SNPN access operation mode, the UE shall store the current TAI in the list of "5GS forbidden tracking areas for roaming"</w:t>
      </w:r>
      <w:ins w:id="16" w:author="DANISH EHSAN HASHMI/System &amp; Security Standards /SRI-Bangalore/Staff Engineer/Samsung Electronics" w:date="2023-01-25T13:44: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for the current SNPN and enter the state 5GMM-REGISTERED.LIMITED-SERVICE.</w:t>
      </w:r>
      <w:proofErr w:type="gramEnd"/>
    </w:p>
    <w:p w14:paraId="40291AC4" w14:textId="77777777" w:rsidR="00BA09AD" w:rsidRDefault="00BA09AD" w:rsidP="00BA09AD">
      <w:pPr>
        <w:pStyle w:val="B1"/>
      </w:pPr>
      <w:r>
        <w:tab/>
      </w:r>
      <w:proofErr w:type="gramStart"/>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roofErr w:type="gramEnd"/>
    </w:p>
    <w:p w14:paraId="03F49D8F" w14:textId="77777777" w:rsidR="00BA09AD" w:rsidRDefault="00BA09AD" w:rsidP="00BA09AD">
      <w:pPr>
        <w:pStyle w:val="B1"/>
      </w:pPr>
      <w:r>
        <w:tab/>
        <w:t>If</w:t>
      </w:r>
    </w:p>
    <w:p w14:paraId="5A4D2DF2" w14:textId="77777777" w:rsidR="00BA09AD" w:rsidRDefault="00BA09AD" w:rsidP="00F83D98">
      <w:pPr>
        <w:pStyle w:val="B2"/>
        <w:numPr>
          <w:ilvl w:val="0"/>
          <w:numId w:val="8"/>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DE88331" w14:textId="77777777" w:rsidR="00BA09AD" w:rsidRDefault="00BA09AD" w:rsidP="00F83D98">
      <w:pPr>
        <w:pStyle w:val="B2"/>
        <w:numPr>
          <w:ilvl w:val="0"/>
          <w:numId w:val="8"/>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BFDC651" w14:textId="77777777" w:rsidR="00BA09AD" w:rsidRPr="008D4399" w:rsidRDefault="00BA09AD" w:rsidP="00BA09AD">
      <w:pPr>
        <w:pStyle w:val="B1"/>
      </w:pPr>
      <w:r>
        <w:tab/>
      </w:r>
      <w:proofErr w:type="gramStart"/>
      <w:r>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roofErr w:type="gramEnd"/>
    </w:p>
    <w:p w14:paraId="11ADF143" w14:textId="77777777" w:rsidR="00BA09AD" w:rsidRDefault="00BA09AD" w:rsidP="00BA09AD">
      <w:pPr>
        <w:pStyle w:val="B1"/>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90D5707" w14:textId="77777777" w:rsidR="00BA09AD" w:rsidRDefault="00BA09AD" w:rsidP="00BA09AD">
      <w:pPr>
        <w:pStyle w:val="B1"/>
      </w:pPr>
      <w:r>
        <w:t>#72</w:t>
      </w:r>
      <w:r>
        <w:rPr>
          <w:lang w:eastAsia="ko-KR"/>
        </w:rPr>
        <w:tab/>
      </w:r>
      <w:r>
        <w:t>(</w:t>
      </w:r>
      <w:r w:rsidRPr="00391150">
        <w:t>Non-3GPP access to 5GCN not allowed</w:t>
      </w:r>
      <w:r>
        <w:t>).</w:t>
      </w:r>
    </w:p>
    <w:p w14:paraId="6FD09084" w14:textId="77777777" w:rsidR="00BA09AD" w:rsidRDefault="00BA09AD" w:rsidP="00BA09AD">
      <w:pPr>
        <w:pStyle w:val="B1"/>
      </w:pPr>
      <w:r>
        <w:lastRenderedPageBreak/>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450427" w14:textId="77777777" w:rsidR="00BA09AD" w:rsidRDefault="00BA09AD" w:rsidP="00BA09A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BD0ABD" w14:textId="77777777" w:rsidR="00BA09AD" w:rsidRPr="00E33263" w:rsidRDefault="00BA09AD" w:rsidP="00BA09A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0519B79" w14:textId="77777777" w:rsidR="00BA09AD" w:rsidRDefault="00BA09AD" w:rsidP="00BA09AD">
      <w:pPr>
        <w:pStyle w:val="B1"/>
      </w:pPr>
      <w:r>
        <w:tab/>
      </w:r>
      <w:proofErr w:type="gramStart"/>
      <w:r w:rsidRPr="00032AEB">
        <w:t>to</w:t>
      </w:r>
      <w:proofErr w:type="gramEnd"/>
      <w:r w:rsidRPr="00032AEB">
        <w:t xml:space="preserve"> the UE implementation-specific maximum value.</w:t>
      </w:r>
    </w:p>
    <w:p w14:paraId="15C64E3F" w14:textId="77777777" w:rsidR="00BA09AD" w:rsidRDefault="00BA09AD" w:rsidP="00BA09AD">
      <w:pPr>
        <w:pStyle w:val="NO"/>
        <w:rPr>
          <w:lang w:eastAsia="ja-JP"/>
        </w:rPr>
      </w:pPr>
      <w:r>
        <w:t>NOTE 9:</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3B47FD4" w14:textId="77777777" w:rsidR="00BA09AD" w:rsidRPr="00270D6F" w:rsidRDefault="00BA09AD" w:rsidP="00BA09AD">
      <w:pPr>
        <w:pStyle w:val="B1"/>
      </w:pPr>
      <w:r>
        <w:tab/>
        <w:t xml:space="preserve">The UE shall disable the N1 mode capability for non-3GPP access (see </w:t>
      </w:r>
      <w:proofErr w:type="spellStart"/>
      <w:r>
        <w:t>subclause</w:t>
      </w:r>
      <w:proofErr w:type="spellEnd"/>
      <w:r>
        <w:t> 4.9.3).</w:t>
      </w:r>
    </w:p>
    <w:p w14:paraId="6E98EA04" w14:textId="77777777" w:rsidR="00BA09AD" w:rsidRPr="003168A2" w:rsidRDefault="00BA09AD" w:rsidP="00BA09A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567AFC" w14:textId="77777777" w:rsidR="00BA09AD" w:rsidRPr="003168A2" w:rsidRDefault="00BA09AD" w:rsidP="00BA09AD">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r w:rsidRPr="007D5838">
        <w:t>.</w:t>
      </w:r>
    </w:p>
    <w:p w14:paraId="3FB9062A" w14:textId="77777777" w:rsidR="00BA09AD" w:rsidRDefault="00BA09AD" w:rsidP="00BA09AD">
      <w:pPr>
        <w:pStyle w:val="B1"/>
      </w:pPr>
      <w:r>
        <w:t>#73</w:t>
      </w:r>
      <w:r>
        <w:rPr>
          <w:lang w:eastAsia="ko-KR"/>
        </w:rPr>
        <w:tab/>
      </w:r>
      <w:r>
        <w:t>(Serving network not authorized).</w:t>
      </w:r>
    </w:p>
    <w:p w14:paraId="382E5366" w14:textId="77777777" w:rsidR="00BA09AD" w:rsidRDefault="00BA09AD" w:rsidP="00BA09AD">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442373C" w14:textId="77777777" w:rsidR="00BA09AD" w:rsidRDefault="00BA09AD" w:rsidP="00BA09AD">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delete the list of equivalent </w:t>
      </w:r>
      <w:proofErr w:type="gramStart"/>
      <w:r w:rsidRPr="003168A2">
        <w:t>PLMNs</w:t>
      </w:r>
      <w:r>
        <w:t>,</w:t>
      </w:r>
      <w:proofErr w:type="gramEnd"/>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 xml:space="preserve">For 3GPP </w:t>
      </w:r>
      <w:proofErr w:type="gramStart"/>
      <w:r>
        <w:t>access</w:t>
      </w:r>
      <w:proofErr w:type="gramEnd"/>
      <w:r>
        <w:t xml:space="preserve">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4DE810" w14:textId="77777777" w:rsidR="00BA09AD" w:rsidRDefault="00BA09AD" w:rsidP="00BA09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6CCA3E6" w14:textId="77777777" w:rsidR="00BA09AD" w:rsidRPr="003168A2" w:rsidRDefault="00BA09AD" w:rsidP="00BA09AD">
      <w:pPr>
        <w:pStyle w:val="B1"/>
      </w:pPr>
      <w:r w:rsidRPr="003168A2">
        <w:t>#</w:t>
      </w:r>
      <w:r>
        <w:t>74</w:t>
      </w:r>
      <w:r w:rsidRPr="003168A2">
        <w:rPr>
          <w:rFonts w:hint="eastAsia"/>
          <w:lang w:eastAsia="ko-KR"/>
        </w:rPr>
        <w:tab/>
      </w:r>
      <w:r>
        <w:t>(Temporarily not authorized for this SNPN</w:t>
      </w:r>
      <w:r w:rsidRPr="003168A2">
        <w:t>)</w:t>
      </w:r>
      <w:r>
        <w:t>.</w:t>
      </w:r>
    </w:p>
    <w:p w14:paraId="03B89297" w14:textId="77777777" w:rsidR="00BA09AD" w:rsidRDefault="00BA09AD" w:rsidP="00BA09A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ADC4AC6" w14:textId="77777777" w:rsidR="00BA09AD" w:rsidRDefault="00BA09AD" w:rsidP="00BA09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2D764E" w14:textId="77777777" w:rsidR="00BA09AD" w:rsidRPr="00CC0C94" w:rsidRDefault="00BA09AD" w:rsidP="00BA09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206925" w14:textId="77777777" w:rsidR="00BA09AD" w:rsidRDefault="00BA09AD" w:rsidP="00BA09AD">
      <w:pPr>
        <w:pStyle w:val="NO"/>
      </w:pPr>
      <w:r>
        <w:lastRenderedPageBreak/>
        <w:t>NOTE 10:</w:t>
      </w:r>
      <w:r>
        <w:tab/>
        <w:t>When 5G</w:t>
      </w:r>
      <w:r w:rsidRPr="005A0C70">
        <w:t>MM cause #</w:t>
      </w:r>
      <w:r>
        <w:t xml:space="preserve">74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6EB657" w14:textId="77777777" w:rsidR="00BA09AD" w:rsidRDefault="00BA09AD" w:rsidP="00BA09AD">
      <w:pPr>
        <w:pStyle w:val="NO"/>
      </w:pPr>
      <w:r>
        <w:t>NOTE 11:</w:t>
      </w:r>
      <w:r>
        <w:tab/>
        <w:t>The term "non-3GPP</w:t>
      </w:r>
      <w:r w:rsidRPr="00F81CC4">
        <w:t xml:space="preserve"> access</w:t>
      </w:r>
      <w:r>
        <w:t>" in an SNPN refers to the case where the UE is accessing SNPN services via a PLMN.</w:t>
      </w:r>
    </w:p>
    <w:p w14:paraId="2355F1DD" w14:textId="77777777" w:rsidR="00BA09AD" w:rsidRPr="003168A2" w:rsidRDefault="00BA09AD" w:rsidP="00BA09AD">
      <w:pPr>
        <w:pStyle w:val="B1"/>
      </w:pPr>
      <w:r w:rsidRPr="003168A2">
        <w:t>#</w:t>
      </w:r>
      <w:r>
        <w:t>75</w:t>
      </w:r>
      <w:r w:rsidRPr="003168A2">
        <w:rPr>
          <w:rFonts w:hint="eastAsia"/>
          <w:lang w:eastAsia="ko-KR"/>
        </w:rPr>
        <w:tab/>
      </w:r>
      <w:r>
        <w:t>(Permanently not authorized for this SNPN</w:t>
      </w:r>
      <w:r w:rsidRPr="003168A2">
        <w:t>)</w:t>
      </w:r>
      <w:r>
        <w:t>.</w:t>
      </w:r>
    </w:p>
    <w:p w14:paraId="332C5EFD" w14:textId="77777777" w:rsidR="00BA09AD" w:rsidRDefault="00BA09AD" w:rsidP="00BA09A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844D020" w14:textId="77777777" w:rsidR="00BA09AD" w:rsidRDefault="00BA09AD" w:rsidP="00BA09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F128A8" w14:textId="77777777" w:rsidR="00BA09AD" w:rsidRPr="00CC0C94" w:rsidRDefault="00BA09AD" w:rsidP="00BA09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B15E04" w14:textId="77777777" w:rsidR="00BA09AD" w:rsidRDefault="00BA09AD" w:rsidP="00BA09AD">
      <w:pPr>
        <w:pStyle w:val="NO"/>
      </w:pPr>
      <w:r>
        <w:t>NOTE 12:</w:t>
      </w:r>
      <w:r>
        <w:tab/>
        <w:t>When 5G</w:t>
      </w:r>
      <w:r w:rsidRPr="005A0C70">
        <w:t>MM cause #</w:t>
      </w:r>
      <w:r>
        <w:t xml:space="preserve">75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70A701" w14:textId="77777777" w:rsidR="00BA09AD" w:rsidRDefault="00BA09AD" w:rsidP="00BA09AD">
      <w:pPr>
        <w:pStyle w:val="NO"/>
      </w:pPr>
      <w:r>
        <w:t>NOTE 13:</w:t>
      </w:r>
      <w:r>
        <w:tab/>
        <w:t>The term "non-3GPP</w:t>
      </w:r>
      <w:r w:rsidRPr="00F81CC4">
        <w:t xml:space="preserve"> access</w:t>
      </w:r>
      <w:r>
        <w:t>" in an SNPN refers to the case where the UE is accessing SNPN services via a PLMN.</w:t>
      </w:r>
    </w:p>
    <w:p w14:paraId="17C3AC41" w14:textId="77777777" w:rsidR="00BA09AD" w:rsidRPr="00C53A1D" w:rsidRDefault="00BA09AD" w:rsidP="00BA09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B3F9C0" w14:textId="77777777" w:rsidR="00BA09AD" w:rsidRDefault="00BA09AD" w:rsidP="00BA09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B81272C" w14:textId="77777777" w:rsidR="00BA09AD" w:rsidRDefault="00BA09AD" w:rsidP="00BA09A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C89674" w14:textId="77777777" w:rsidR="00BA09AD" w:rsidRDefault="00BA09AD" w:rsidP="00BA09AD">
      <w:pPr>
        <w:pStyle w:val="B1"/>
      </w:pPr>
      <w:r>
        <w:tab/>
        <w:t xml:space="preserve">If 5GMM cause #76 </w:t>
      </w:r>
      <w:proofErr w:type="gramStart"/>
      <w:r>
        <w:t>is received</w:t>
      </w:r>
      <w:proofErr w:type="gramEnd"/>
      <w:r>
        <w:t xml:space="preserve"> from:</w:t>
      </w:r>
    </w:p>
    <w:p w14:paraId="7E40C750" w14:textId="77777777" w:rsidR="00BA09AD" w:rsidRDefault="00BA09AD" w:rsidP="00BA09A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62B4CD7" w14:textId="77777777" w:rsidR="00BA09AD" w:rsidRDefault="00BA09AD" w:rsidP="00BA09A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62F827D" w14:textId="77777777" w:rsidR="00BA09AD" w:rsidRDefault="00BA09AD" w:rsidP="00BA09AD">
      <w:pPr>
        <w:pStyle w:val="B3"/>
        <w:snapToGrid w:val="0"/>
        <w:rPr>
          <w:lang w:eastAsia="ko-KR"/>
        </w:rPr>
      </w:pPr>
      <w:proofErr w:type="gramStart"/>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37ADB999" w14:textId="77777777" w:rsidR="00BA09AD" w:rsidRDefault="00BA09AD" w:rsidP="00BA09AD">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EB5E14D" w14:textId="77777777" w:rsidR="00BA09AD" w:rsidRDefault="00BA09AD" w:rsidP="00BA09AD">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4290FBB9" w14:textId="77777777" w:rsidR="00BA09AD" w:rsidRDefault="00BA09AD" w:rsidP="00BA09A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w:t>
      </w:r>
      <w:proofErr w:type="gramStart"/>
      <w:r>
        <w:rPr>
          <w:rFonts w:hint="eastAsia"/>
          <w:lang w:eastAsia="zh-CN"/>
        </w:rPr>
        <w:t>case</w:t>
      </w:r>
      <w:proofErr w:type="gramEnd"/>
      <w:r>
        <w:rPr>
          <w:rFonts w:hint="eastAsia"/>
          <w:lang w:eastAsia="zh-CN"/>
        </w:rPr>
        <w:t xml:space="preserv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F15BD40" w14:textId="77777777" w:rsidR="00BA09AD" w:rsidRDefault="00BA09AD" w:rsidP="00BA09AD">
      <w:pPr>
        <w:pStyle w:val="B3"/>
      </w:pPr>
      <w:proofErr w:type="spellStart"/>
      <w:proofErr w:type="gram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roofErr w:type="gramEnd"/>
    </w:p>
    <w:p w14:paraId="100A2050" w14:textId="77777777" w:rsidR="00BA09AD" w:rsidRDefault="00BA09AD" w:rsidP="00BA09AD">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roofErr w:type="gramEnd"/>
    </w:p>
    <w:p w14:paraId="6F864B4A" w14:textId="77777777" w:rsidR="00BA09AD" w:rsidRDefault="00BA09AD" w:rsidP="00BA09AD">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E0358DC" w14:textId="77777777" w:rsidR="00BA09AD" w:rsidRDefault="00BA09AD" w:rsidP="00BA09A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174B6E1" w14:textId="77777777" w:rsidR="00BA09AD" w:rsidRDefault="00BA09AD" w:rsidP="00BA09A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98B01A" w14:textId="77777777" w:rsidR="00BA09AD" w:rsidRDefault="00BA09AD" w:rsidP="00BA09AD">
      <w:pPr>
        <w:pStyle w:val="B3"/>
        <w:snapToGrid w:val="0"/>
        <w:rPr>
          <w:lang w:eastAsia="ko-KR"/>
        </w:rPr>
      </w:pPr>
      <w:proofErr w:type="gramStart"/>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2DA8B189" w14:textId="77777777" w:rsidR="00BA09AD" w:rsidRDefault="00BA09AD" w:rsidP="00BA09AD">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AF9150" w14:textId="77777777" w:rsidR="00BA09AD" w:rsidRDefault="00BA09AD" w:rsidP="00BA09AD">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59667AE9" w14:textId="77777777" w:rsidR="00BA09AD" w:rsidRDefault="00BA09AD" w:rsidP="00BA09A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86161C" w14:textId="77777777" w:rsidR="00BA09AD" w:rsidRDefault="00BA09AD" w:rsidP="00BA09AD">
      <w:pPr>
        <w:pStyle w:val="B2"/>
      </w:pPr>
      <w:r>
        <w:t>In addition:</w:t>
      </w:r>
    </w:p>
    <w:p w14:paraId="720B055D" w14:textId="77777777" w:rsidR="00BA09AD" w:rsidRDefault="00BA09AD" w:rsidP="00BA09A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BD9AEC8" w14:textId="77777777" w:rsidR="00BA09AD" w:rsidRDefault="00BA09AD" w:rsidP="00BA09A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912FB02" w14:textId="77777777" w:rsidR="00BA09AD" w:rsidRDefault="00BA09AD" w:rsidP="00BA09AD">
      <w:pPr>
        <w:pStyle w:val="B1"/>
      </w:pPr>
      <w:r>
        <w:lastRenderedPageBreak/>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8345916" w14:textId="77777777" w:rsidR="00BA09AD" w:rsidRPr="003168A2" w:rsidRDefault="00BA09AD" w:rsidP="00BA09AD">
      <w:pPr>
        <w:pStyle w:val="B1"/>
      </w:pPr>
      <w:r w:rsidRPr="003168A2">
        <w:t>#</w:t>
      </w:r>
      <w:r>
        <w:t>77</w:t>
      </w:r>
      <w:r w:rsidRPr="003168A2">
        <w:tab/>
        <w:t>(</w:t>
      </w:r>
      <w:r>
        <w:t xml:space="preserve">Wireline access area </w:t>
      </w:r>
      <w:r w:rsidRPr="003168A2">
        <w:t>not allowed)</w:t>
      </w:r>
      <w:r>
        <w:t>.</w:t>
      </w:r>
    </w:p>
    <w:p w14:paraId="1B4A8746" w14:textId="77777777" w:rsidR="00BA09AD" w:rsidRPr="00C53A1D" w:rsidRDefault="00BA09AD" w:rsidP="00BA09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15343996" w14:textId="77777777" w:rsidR="00BA09AD" w:rsidRPr="00115A8F" w:rsidRDefault="00BA09AD" w:rsidP="00BA09AD">
      <w:pPr>
        <w:pStyle w:val="B1"/>
      </w:pPr>
      <w:r w:rsidRPr="00115A8F">
        <w:tab/>
      </w:r>
      <w:proofErr w:type="gramStart"/>
      <w:r w:rsidRPr="00115A8F">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roofErr w:type="gramEnd"/>
    </w:p>
    <w:p w14:paraId="0F91E8F7" w14:textId="77777777" w:rsidR="00BA09AD" w:rsidRPr="00115A8F" w:rsidRDefault="00BA09AD" w:rsidP="00BA09AD">
      <w:pPr>
        <w:pStyle w:val="NO"/>
        <w:rPr>
          <w:lang w:eastAsia="ja-JP"/>
        </w:rPr>
      </w:pPr>
      <w:r>
        <w:t>NOTE 16</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6BA30B6B" w14:textId="77777777" w:rsidR="00BA09AD" w:rsidRDefault="00BA09AD" w:rsidP="00BA09AD">
      <w:pPr>
        <w:pStyle w:val="B1"/>
      </w:pPr>
      <w:r w:rsidRPr="00E419C7">
        <w:t>#7</w:t>
      </w:r>
      <w:r w:rsidRPr="00E419C7">
        <w:rPr>
          <w:lang w:eastAsia="zh-CN"/>
        </w:rPr>
        <w:t>8</w:t>
      </w:r>
      <w:r w:rsidRPr="00E419C7">
        <w:rPr>
          <w:lang w:eastAsia="ko-KR"/>
        </w:rPr>
        <w:tab/>
      </w:r>
      <w:r w:rsidRPr="00E419C7">
        <w:t>(PLMN not allowed to operate at the present UE location).</w:t>
      </w:r>
    </w:p>
    <w:p w14:paraId="68F9F0D8" w14:textId="77777777" w:rsidR="00BA09AD" w:rsidRDefault="00BA09AD" w:rsidP="00BA09A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w:t>
      </w:r>
      <w:proofErr w:type="gramStart"/>
      <w:r w:rsidRPr="00E419C7">
        <w:t>is considered</w:t>
      </w:r>
      <w:proofErr w:type="gramEnd"/>
      <w:r w:rsidRPr="00E419C7">
        <w:t xml:space="preserve">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57997ABD" w14:textId="77777777" w:rsidR="00BA09AD" w:rsidRDefault="00BA09AD" w:rsidP="00BA09AD">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3606908F" w14:textId="77777777" w:rsidR="00BA09AD" w:rsidRPr="00E419C7" w:rsidRDefault="00BA09AD" w:rsidP="00BA09AD">
      <w:pPr>
        <w:pStyle w:val="B1"/>
      </w:pPr>
      <w:r>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14:paraId="34E48701" w14:textId="77777777" w:rsidR="00BA09AD" w:rsidRDefault="00BA09AD" w:rsidP="00BA09AD">
      <w:pPr>
        <w:pStyle w:val="B1"/>
      </w:pPr>
      <w:r>
        <w:t>#</w:t>
      </w:r>
      <w:r w:rsidRPr="00287384">
        <w:t>79</w:t>
      </w:r>
      <w:r>
        <w:tab/>
        <w:t>(UAS services not allowed).</w:t>
      </w:r>
    </w:p>
    <w:p w14:paraId="3E1C0F06" w14:textId="77777777" w:rsidR="00BA09AD" w:rsidRDefault="00BA09AD" w:rsidP="00BA09AD">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proofErr w:type="gramStart"/>
      <w:r>
        <w:rPr>
          <w:rFonts w:eastAsia="Malgun Gothic"/>
          <w:lang w:val="en-US" w:eastAsia="ko-KR"/>
        </w:rPr>
        <w:t xml:space="preserve">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roofErr w:type="gramEnd"/>
    </w:p>
    <w:p w14:paraId="557934F7" w14:textId="77777777" w:rsidR="00BA09AD" w:rsidRPr="00A80EA5" w:rsidRDefault="00BA09AD" w:rsidP="00BA09AD">
      <w:pPr>
        <w:pStyle w:val="B1"/>
        <w:rPr>
          <w:rFonts w:eastAsiaTheme="minorEastAsia"/>
        </w:rPr>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5F1D521" w14:textId="77777777" w:rsidR="00BA09AD" w:rsidRDefault="00BA09AD" w:rsidP="00BA09AD">
      <w:pPr>
        <w:pStyle w:val="B1"/>
      </w:pPr>
      <w:r>
        <w:t>#80</w:t>
      </w:r>
      <w:r>
        <w:tab/>
        <w:t>(D</w:t>
      </w:r>
      <w:r w:rsidRPr="00AB5E37">
        <w:t xml:space="preserve">isaster roaming </w:t>
      </w:r>
      <w:r>
        <w:t>for the determined PLMN with disaster condition</w:t>
      </w:r>
      <w:r w:rsidRPr="00AB5E37">
        <w:t xml:space="preserve"> not allowed</w:t>
      </w:r>
      <w:r>
        <w:t>).</w:t>
      </w:r>
    </w:p>
    <w:p w14:paraId="498A0DF5" w14:textId="77777777" w:rsidR="00BA09AD" w:rsidRDefault="00BA09AD" w:rsidP="00BA09AD">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proofErr w:type="gramStart"/>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w:t>
      </w:r>
      <w:r w:rsidRPr="00CF3520">
        <w:rPr>
          <w:lang w:eastAsia="ko-KR"/>
        </w:rPr>
        <w:lastRenderedPageBreak/>
        <w:t xml:space="preserve">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roofErr w:type="gramEnd"/>
    </w:p>
    <w:p w14:paraId="504647F8" w14:textId="77777777" w:rsidR="00BA09AD" w:rsidRDefault="00BA09AD" w:rsidP="00BA09AD">
      <w:pPr>
        <w:pStyle w:val="B1"/>
        <w:rPr>
          <w:lang w:eastAsia="ko-KR"/>
        </w:rPr>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343D860" w14:textId="77777777" w:rsidR="00BA09AD" w:rsidRPr="003168A2" w:rsidRDefault="00BA09AD" w:rsidP="00BA09AD">
      <w:pPr>
        <w:pStyle w:val="B1"/>
      </w:pPr>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5.5.1.3</w:t>
      </w:r>
      <w:r w:rsidRPr="002034EE">
        <w:t>.</w:t>
      </w:r>
      <w:r>
        <w:t>7</w:t>
      </w:r>
      <w:r w:rsidRPr="002034EE">
        <w:t>.</w:t>
      </w:r>
    </w:p>
    <w:p w14:paraId="2A9E9DB5" w14:textId="26AB09F3" w:rsidR="00BA09AD" w:rsidRDefault="00BA09AD">
      <w:pPr>
        <w:rPr>
          <w:noProof/>
        </w:rPr>
      </w:pPr>
    </w:p>
    <w:p w14:paraId="0AA96C93" w14:textId="51E2468E" w:rsidR="00BA09AD" w:rsidRDefault="00BA09AD">
      <w:pPr>
        <w:rPr>
          <w:noProof/>
        </w:rPr>
      </w:pPr>
    </w:p>
    <w:p w14:paraId="70B983F5" w14:textId="547F6819" w:rsidR="00BA09AD" w:rsidRDefault="00BA09AD">
      <w:pPr>
        <w:rPr>
          <w:noProof/>
        </w:rPr>
      </w:pPr>
    </w:p>
    <w:p w14:paraId="4A1D95C4"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36C9633F" w14:textId="5C05257F" w:rsidR="00BA09AD" w:rsidRDefault="00BA09AD">
      <w:pPr>
        <w:rPr>
          <w:noProof/>
        </w:rPr>
      </w:pPr>
    </w:p>
    <w:p w14:paraId="4C7C6A5A" w14:textId="50440C1F" w:rsidR="00BA09AD" w:rsidRDefault="00BA09AD">
      <w:pPr>
        <w:rPr>
          <w:noProof/>
        </w:rPr>
      </w:pPr>
    </w:p>
    <w:p w14:paraId="51552509" w14:textId="77777777" w:rsidR="00BA09AD" w:rsidRDefault="00BA09AD" w:rsidP="00BA09AD">
      <w:pPr>
        <w:pStyle w:val="Heading5"/>
      </w:pPr>
      <w:bookmarkStart w:id="17" w:name="_Toc20232702"/>
      <w:bookmarkStart w:id="18" w:name="_Toc27746804"/>
      <w:bookmarkStart w:id="19" w:name="_Toc36212986"/>
      <w:bookmarkStart w:id="20" w:name="_Toc36657163"/>
      <w:bookmarkStart w:id="21" w:name="_Toc45286827"/>
      <w:bookmarkStart w:id="22" w:name="_Toc51948096"/>
      <w:bookmarkStart w:id="23" w:name="_Toc51949188"/>
      <w:bookmarkStart w:id="24"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
      <w:bookmarkEnd w:id="18"/>
      <w:bookmarkEnd w:id="19"/>
      <w:bookmarkEnd w:id="20"/>
      <w:bookmarkEnd w:id="21"/>
      <w:bookmarkEnd w:id="22"/>
      <w:bookmarkEnd w:id="23"/>
      <w:bookmarkEnd w:id="24"/>
    </w:p>
    <w:p w14:paraId="4A7A9BDE" w14:textId="77777777" w:rsidR="00BA09AD" w:rsidRDefault="00BA09AD" w:rsidP="00BA09AD">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CBA6611" w14:textId="77777777" w:rsidR="00BA09AD" w:rsidRDefault="00BA09AD" w:rsidP="00BA09A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proofErr w:type="gramStart"/>
      <w:r>
        <w:t>connection,</w:t>
      </w:r>
      <w:proofErr w:type="gramEnd"/>
      <w:r>
        <w:t xml:space="preserve"> initiate an initial registration</w:t>
      </w:r>
      <w:r>
        <w:rPr>
          <w:lang w:eastAsia="zh-CN"/>
        </w:rPr>
        <w:t xml:space="preserve"> over non-3GPP</w:t>
      </w:r>
      <w:r>
        <w:t xml:space="preserve">. The UE should also re-establish any previously established PDU sessions over non-3GPP access. </w:t>
      </w:r>
      <w:proofErr w:type="gramStart"/>
      <w:r>
        <w:t xml:space="preserve">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roofErr w:type="gramEnd"/>
    </w:p>
    <w:p w14:paraId="75EA92E2" w14:textId="77777777" w:rsidR="00BA09AD" w:rsidRDefault="00BA09AD" w:rsidP="00BA09AD">
      <w:proofErr w:type="gramStart"/>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t xml:space="preserve"> If an MA PDU session or </w:t>
      </w:r>
      <w:proofErr w:type="gramStart"/>
      <w:r>
        <w:t>a PDU sessions</w:t>
      </w:r>
      <w:proofErr w:type="gramEnd"/>
      <w:r>
        <w:t xml:space="preserve">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w:t>
      </w:r>
      <w:proofErr w:type="gramStart"/>
      <w:r>
        <w:t>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w:t>
      </w:r>
      <w:proofErr w:type="gramEnd"/>
      <w:r>
        <w:t xml:space="preserve"> The UE should also re-establish any previously established PDU sessions</w:t>
      </w:r>
      <w:r>
        <w:rPr>
          <w:lang w:eastAsia="zh-CN"/>
        </w:rPr>
        <w:t xml:space="preserve"> over </w:t>
      </w:r>
      <w:r>
        <w:t xml:space="preserve">both 3GPP access and non-3GPP access. For any previously established MA PDU </w:t>
      </w:r>
      <w:proofErr w:type="gramStart"/>
      <w:r>
        <w:t>sessions</w:t>
      </w:r>
      <w:proofErr w:type="gramEnd"/>
      <w:r>
        <w:t xml:space="preserve"> the UE should also re-establish the MA PDU session and the user plane resources which were established previously.</w:t>
      </w:r>
    </w:p>
    <w:p w14:paraId="4311D9D8" w14:textId="77777777" w:rsidR="00BA09AD" w:rsidRDefault="00BA09AD" w:rsidP="00BA09A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w:t>
      </w:r>
      <w:proofErr w:type="gramStart"/>
      <w:r>
        <w:t>indicates</w:t>
      </w:r>
      <w:proofErr w:type="gramEnd"/>
      <w:r>
        <w:t xml:space="preserve">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EDF031F" w14:textId="77777777" w:rsidR="00BA09AD" w:rsidRDefault="00BA09AD" w:rsidP="00BA09A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C8772F5" w14:textId="77777777" w:rsidR="00BA09AD" w:rsidRDefault="00BA09AD" w:rsidP="00BA09A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5211C6" w14:textId="77777777" w:rsidR="00BA09AD" w:rsidRDefault="00BA09AD" w:rsidP="00BA09AD">
      <w:proofErr w:type="gramStart"/>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t xml:space="preserve">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809AA5" w14:textId="77777777" w:rsidR="00BA09AD" w:rsidRPr="00CE6505" w:rsidRDefault="00BA09AD" w:rsidP="00BA09A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B96AE2" w14:textId="77777777" w:rsidR="00BA09AD" w:rsidRPr="00015A37" w:rsidRDefault="00BA09AD" w:rsidP="00BA09A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24629C1" w14:textId="77777777" w:rsidR="00BA09AD" w:rsidRDefault="00BA09AD" w:rsidP="00BA09A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68BCC028" w14:textId="77777777" w:rsidR="00BA09AD" w:rsidRPr="003168A2" w:rsidRDefault="00BA09AD" w:rsidP="00BA09AD">
      <w:pPr>
        <w:pStyle w:val="B1"/>
      </w:pPr>
      <w:r w:rsidRPr="00AB5C0F">
        <w:t>"S</w:t>
      </w:r>
      <w:r>
        <w:rPr>
          <w:rFonts w:hint="eastAsia"/>
        </w:rPr>
        <w:t>-NSSAI</w:t>
      </w:r>
      <w:r w:rsidRPr="00AB5C0F">
        <w:t xml:space="preserve"> not available</w:t>
      </w:r>
      <w:r>
        <w:t xml:space="preserve"> in the current registration area</w:t>
      </w:r>
      <w:r w:rsidRPr="00AB5C0F">
        <w:t>"</w:t>
      </w:r>
    </w:p>
    <w:p w14:paraId="2C249FB7" w14:textId="77777777" w:rsidR="00BA09AD" w:rsidRPr="000F1B95" w:rsidRDefault="00BA09AD" w:rsidP="00BA09AD">
      <w:pPr>
        <w:pStyle w:val="B1"/>
      </w:pPr>
      <w:r w:rsidRPr="003168A2">
        <w:tab/>
      </w:r>
      <w:proofErr w:type="gramStart"/>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w:t>
      </w:r>
      <w:r>
        <w:lastRenderedPageBreak/>
        <w:t xml:space="preserve">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p>
    <w:p w14:paraId="140FF983" w14:textId="77777777" w:rsidR="00BA09AD" w:rsidRPr="0083064D" w:rsidRDefault="00BA09AD" w:rsidP="00BA09AD">
      <w:pPr>
        <w:pStyle w:val="B1"/>
      </w:pPr>
      <w:r w:rsidRPr="008A1A02">
        <w:t>"S-NS</w:t>
      </w:r>
      <w:r w:rsidRPr="00B95C6D">
        <w:t xml:space="preserve">SAI not available due to the failed or revoked network slice-specific </w:t>
      </w:r>
      <w:r>
        <w:t>authentication and authorization</w:t>
      </w:r>
      <w:r w:rsidRPr="0083064D">
        <w:t>"</w:t>
      </w:r>
    </w:p>
    <w:p w14:paraId="43E3DBC0" w14:textId="77777777" w:rsidR="00BA09AD" w:rsidRPr="0083064D" w:rsidRDefault="00BA09AD" w:rsidP="00BA09AD">
      <w:pPr>
        <w:pStyle w:val="B1"/>
      </w:pPr>
      <w:r w:rsidRPr="0083064D">
        <w:tab/>
      </w:r>
      <w:proofErr w:type="gramStart"/>
      <w:r w:rsidRPr="0083064D">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roofErr w:type="gramEnd"/>
    </w:p>
    <w:p w14:paraId="17722154" w14:textId="77777777" w:rsidR="00BA09AD" w:rsidRPr="00620E62" w:rsidRDefault="00BA09AD" w:rsidP="00BA09AD">
      <w:pPr>
        <w:pStyle w:val="B1"/>
      </w:pPr>
      <w:r w:rsidRPr="00620E62">
        <w:t>"S-NSSAI not available due to maximum number of UEs reached"</w:t>
      </w:r>
    </w:p>
    <w:p w14:paraId="10755F6C" w14:textId="77777777" w:rsidR="00BA09AD" w:rsidRPr="00460E90" w:rsidRDefault="00BA09AD" w:rsidP="00BA09AD">
      <w:pPr>
        <w:pStyle w:val="B1"/>
      </w:pPr>
      <w:r w:rsidRPr="00500AC2">
        <w:tab/>
      </w:r>
      <w:proofErr w:type="gramStart"/>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01DA65CA" w14:textId="77777777" w:rsidR="00BA09AD" w:rsidRPr="000C4056" w:rsidRDefault="00BA09AD" w:rsidP="00BA09AD">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327FA8A9" w14:textId="77777777" w:rsidR="00BA09AD" w:rsidRDefault="00BA09AD" w:rsidP="00BA09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630AA" w14:textId="77777777" w:rsidR="00BA09AD" w:rsidRDefault="00BA09AD" w:rsidP="00BA09AD">
      <w:pPr>
        <w:pStyle w:val="B2"/>
      </w:pPr>
      <w:r>
        <w:t>a)</w:t>
      </w:r>
      <w:r>
        <w:tab/>
      </w:r>
      <w:proofErr w:type="gramStart"/>
      <w:r>
        <w:t>stop</w:t>
      </w:r>
      <w:proofErr w:type="gramEnd"/>
      <w:r>
        <w:t xml:space="preserve"> the timer T3526 associated with the S-NSSAI, if running;</w:t>
      </w:r>
    </w:p>
    <w:p w14:paraId="5F35CF5C" w14:textId="77777777" w:rsidR="00BA09AD" w:rsidRDefault="00BA09AD" w:rsidP="00BA09AD">
      <w:pPr>
        <w:pStyle w:val="B2"/>
      </w:pPr>
      <w:r>
        <w:t>b)</w:t>
      </w:r>
      <w:r>
        <w:tab/>
      </w:r>
      <w:proofErr w:type="gramStart"/>
      <w:r>
        <w:t>start</w:t>
      </w:r>
      <w:proofErr w:type="gramEnd"/>
      <w:r>
        <w:t xml:space="preserve"> the timer T3526 with:</w:t>
      </w:r>
    </w:p>
    <w:p w14:paraId="2E60E1F3" w14:textId="77777777" w:rsidR="00BA09AD" w:rsidRDefault="00BA09AD" w:rsidP="00BA09AD">
      <w:pPr>
        <w:pStyle w:val="B3"/>
      </w:pPr>
      <w:r>
        <w:t>1)</w:t>
      </w:r>
      <w:r>
        <w:tab/>
        <w:t>the back-off timer value received along with the S-NSSAI, if a back-off timer value is received along with the S-NSSAI that is neither zero nor deactivated; or</w:t>
      </w:r>
    </w:p>
    <w:p w14:paraId="55C905D6" w14:textId="77777777" w:rsidR="00BA09AD" w:rsidRDefault="00BA09AD" w:rsidP="00BA09AD">
      <w:pPr>
        <w:pStyle w:val="B3"/>
      </w:pPr>
      <w:r>
        <w:t>2)</w:t>
      </w:r>
      <w:r>
        <w:tab/>
        <w:t>an implementation specific back-off timer value, if no back-off timer value is received along with the S-NSSAI; and</w:t>
      </w:r>
    </w:p>
    <w:p w14:paraId="1BF1C56D" w14:textId="77777777" w:rsidR="00BA09AD" w:rsidRDefault="00BA09AD" w:rsidP="00BA09AD">
      <w:pPr>
        <w:pStyle w:val="B2"/>
      </w:pPr>
      <w:r>
        <w:t>c)</w:t>
      </w:r>
      <w:r>
        <w:tab/>
      </w:r>
      <w:r>
        <w:rPr>
          <w:noProof/>
        </w:rPr>
        <w:t>remove the S-NSSAI from the rejected NSSAI for the maximum number of UEs reached when the timer T3526 associated with the S-NSSAI expires.</w:t>
      </w:r>
    </w:p>
    <w:p w14:paraId="252FA28B" w14:textId="77777777" w:rsidR="00BA09AD" w:rsidRDefault="00BA09AD" w:rsidP="00BA09A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2F7B6DF6" w14:textId="77777777" w:rsidR="00BA09AD" w:rsidRDefault="00BA09AD" w:rsidP="00BA09AD">
      <w:r>
        <w:t xml:space="preserve">Regardless of the 5GMM </w:t>
      </w:r>
      <w:r w:rsidRPr="003168A2">
        <w:t>cause value received</w:t>
      </w:r>
      <w:r>
        <w:t xml:space="preserve"> in the </w:t>
      </w:r>
      <w:r w:rsidRPr="00CE6505">
        <w:t xml:space="preserve">DEREGISTRATION </w:t>
      </w:r>
      <w:proofErr w:type="gramStart"/>
      <w:r w:rsidRPr="00CE6505">
        <w:t>REQUEST</w:t>
      </w:r>
      <w:proofErr w:type="gramEnd"/>
      <w:r w:rsidRPr="00CE6505">
        <w:t xml:space="preserve"> </w:t>
      </w:r>
      <w:r>
        <w:t>message</w:t>
      </w:r>
      <w:r>
        <w:rPr>
          <w:rFonts w:hint="eastAsia"/>
          <w:lang w:eastAsia="zh-CN"/>
        </w:rPr>
        <w:t xml:space="preserve"> </w:t>
      </w:r>
      <w:r w:rsidRPr="008F7E8B">
        <w:rPr>
          <w:lang w:eastAsia="zh-CN"/>
        </w:rPr>
        <w:t>via satellite NG-RAN</w:t>
      </w:r>
      <w:r>
        <w:t>,</w:t>
      </w:r>
    </w:p>
    <w:p w14:paraId="2D364A70" w14:textId="77777777" w:rsidR="00BA09AD" w:rsidRDefault="00BA09AD" w:rsidP="00BA09AD">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roofErr w:type="gramEnd"/>
    </w:p>
    <w:p w14:paraId="16D27CE3" w14:textId="77777777" w:rsidR="00BA09AD" w:rsidRDefault="00BA09AD" w:rsidP="00BA09AD">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roofErr w:type="gramEnd"/>
    </w:p>
    <w:p w14:paraId="240DCDE8" w14:textId="77777777" w:rsidR="00BA09AD" w:rsidRPr="003168A2" w:rsidRDefault="00BA09AD" w:rsidP="00BA09AD">
      <w:r w:rsidRPr="003168A2">
        <w:t xml:space="preserve">If the </w:t>
      </w:r>
      <w:r w:rsidRPr="00D72D83">
        <w:t>de-regist</w:t>
      </w:r>
      <w:r w:rsidRPr="00D72D83">
        <w:rPr>
          <w:rFonts w:hint="eastAsia"/>
        </w:rPr>
        <w:t>ration</w:t>
      </w:r>
      <w:r w:rsidRPr="00D72D83">
        <w:t xml:space="preserve"> type</w:t>
      </w:r>
      <w:r w:rsidRPr="003168A2">
        <w:t xml:space="preserve"> </w:t>
      </w:r>
      <w:proofErr w:type="gramStart"/>
      <w:r w:rsidRPr="003168A2">
        <w:t>indicates</w:t>
      </w:r>
      <w:proofErr w:type="gramEnd"/>
      <w:r w:rsidRPr="003168A2">
        <w:t xml:space="preserve"> "re-</w:t>
      </w:r>
      <w:r>
        <w:rPr>
          <w:rFonts w:hint="eastAsia"/>
        </w:rPr>
        <w:t>registration</w:t>
      </w:r>
      <w:r w:rsidRPr="003168A2">
        <w:t xml:space="preserve"> required", then the UE shall ignore the </w:t>
      </w:r>
      <w:r>
        <w:t>5G</w:t>
      </w:r>
      <w:r w:rsidRPr="003168A2">
        <w:t>MM cause IE if received.</w:t>
      </w:r>
    </w:p>
    <w:p w14:paraId="40A11506" w14:textId="77777777" w:rsidR="00BA09AD" w:rsidRPr="00473D4F" w:rsidRDefault="00BA09AD" w:rsidP="00BA09AD">
      <w:r w:rsidRPr="003168A2">
        <w:t xml:space="preserve">If the </w:t>
      </w:r>
      <w:r>
        <w:t>de-registration</w:t>
      </w:r>
      <w:r w:rsidRPr="003168A2">
        <w:t xml:space="preserve"> type </w:t>
      </w:r>
      <w:proofErr w:type="gramStart"/>
      <w:r w:rsidRPr="003168A2">
        <w:t>indicates</w:t>
      </w:r>
      <w:proofErr w:type="gramEnd"/>
      <w:r w:rsidRPr="003168A2">
        <w:t xml:space="preserve">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EB0558D" w14:textId="77777777" w:rsidR="00BA09AD" w:rsidRPr="003168A2" w:rsidRDefault="00BA09AD" w:rsidP="00BA09AD">
      <w:pPr>
        <w:pStyle w:val="B1"/>
      </w:pPr>
      <w:r w:rsidRPr="003168A2">
        <w:t>#3</w:t>
      </w:r>
      <w:r w:rsidRPr="003168A2">
        <w:tab/>
        <w:t>(Illegal UE);</w:t>
      </w:r>
    </w:p>
    <w:p w14:paraId="4DCF0246" w14:textId="77777777" w:rsidR="00BA09AD" w:rsidRDefault="00BA09AD" w:rsidP="00BA09AD">
      <w:pPr>
        <w:pStyle w:val="B1"/>
      </w:pPr>
      <w:r w:rsidRPr="003168A2">
        <w:t>#6</w:t>
      </w:r>
      <w:r w:rsidRPr="003168A2">
        <w:tab/>
        <w:t>(Illegal ME)</w:t>
      </w:r>
    </w:p>
    <w:p w14:paraId="1997219B" w14:textId="77777777" w:rsidR="00BA09AD" w:rsidRDefault="00BA09AD" w:rsidP="00BA09AD">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55F0F98B" w14:textId="77777777" w:rsidR="00BA09AD" w:rsidRDefault="00BA09AD" w:rsidP="00BA09A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8A23938" w14:textId="77777777" w:rsidR="00BA09AD" w:rsidRDefault="00BA09AD" w:rsidP="00BA09AD">
      <w:pPr>
        <w:pStyle w:val="B1"/>
      </w:pPr>
      <w:r>
        <w:tab/>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w:t>
      </w:r>
      <w:proofErr w:type="gramEnd"/>
      <w:r>
        <w:t xml:space="preserve">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w:t>
      </w:r>
      <w:proofErr w:type="gramStart"/>
      <w:r>
        <w:t>is switched off</w:t>
      </w:r>
      <w:r w:rsidRPr="00E34BAE">
        <w:t>,</w:t>
      </w:r>
      <w:proofErr w:type="gramEnd"/>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279C627" w14:textId="77777777" w:rsidR="00BA09AD" w:rsidRDefault="00BA09AD" w:rsidP="00BA09AD">
      <w:pPr>
        <w:pStyle w:val="B1"/>
      </w:pPr>
      <w:r>
        <w:tab/>
        <w:t xml:space="preserve">If the UE </w:t>
      </w:r>
      <w:proofErr w:type="gramStart"/>
      <w:r>
        <w:t>is not registered</w:t>
      </w:r>
      <w:proofErr w:type="gramEnd"/>
      <w:r>
        <w:t xml:space="preserve">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4B39179" w14:textId="77777777" w:rsidR="00BA09AD" w:rsidRDefault="00BA09AD" w:rsidP="00BA09AD">
      <w:pPr>
        <w:pStyle w:val="B1"/>
      </w:pPr>
      <w:r w:rsidRPr="003168A2">
        <w:tab/>
      </w:r>
      <w:proofErr w:type="gramStart"/>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r w:rsidRPr="00C01BFE">
        <w:t xml:space="preserve"> </w:t>
      </w:r>
      <w:r w:rsidRPr="003168A2">
        <w:t xml:space="preserve">The USIM shall be considered as invalid also for non-EPS services until switching </w:t>
      </w:r>
      <w:proofErr w:type="gramStart"/>
      <w:r w:rsidRPr="003168A2">
        <w:t>off or the UICC containing the USIM is removed</w:t>
      </w:r>
      <w:proofErr w:type="gramEnd"/>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67E0977C" w14:textId="77777777" w:rsidR="00BA09AD" w:rsidRPr="003168A2" w:rsidRDefault="00BA09AD" w:rsidP="00BA09AD">
      <w:pPr>
        <w:pStyle w:val="B1"/>
      </w:pPr>
      <w:r>
        <w:tab/>
        <w:t xml:space="preserve">If the UE </w:t>
      </w:r>
      <w:proofErr w:type="gramStart"/>
      <w:r>
        <w:t>is registered</w:t>
      </w:r>
      <w:proofErr w:type="gramEnd"/>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2E2069A8" w14:textId="77777777" w:rsidR="00BA09AD" w:rsidRDefault="00BA09AD" w:rsidP="00BA09A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82244E" w14:textId="77777777" w:rsidR="00BA09AD" w:rsidRDefault="00BA09AD" w:rsidP="00BA09AD">
      <w:pPr>
        <w:pStyle w:val="B1"/>
      </w:pPr>
      <w:r w:rsidRPr="003168A2">
        <w:t>#</w:t>
      </w:r>
      <w:r>
        <w:t>7</w:t>
      </w:r>
      <w:r w:rsidRPr="003168A2">
        <w:rPr>
          <w:rFonts w:hint="eastAsia"/>
          <w:lang w:eastAsia="ko-KR"/>
        </w:rPr>
        <w:tab/>
      </w:r>
      <w:r>
        <w:t>(5G</w:t>
      </w:r>
      <w:r w:rsidRPr="003168A2">
        <w:t>S services not allowed)</w:t>
      </w:r>
      <w:r>
        <w:t>.</w:t>
      </w:r>
    </w:p>
    <w:p w14:paraId="17B788C0" w14:textId="77777777" w:rsidR="00BA09AD" w:rsidRDefault="00BA09AD" w:rsidP="00BA09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7705DB01" w14:textId="77777777" w:rsidR="00BA09AD" w:rsidRDefault="00BA09AD" w:rsidP="00BA09A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6AFAA7A" w14:textId="77777777" w:rsidR="00BA09AD" w:rsidRDefault="00BA09AD" w:rsidP="00BA09AD">
      <w:pPr>
        <w:pStyle w:val="B1"/>
      </w:pPr>
      <w:r>
        <w:tab/>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w:t>
      </w:r>
      <w:proofErr w:type="gramEnd"/>
      <w:r>
        <w:t xml:space="preserve"> </w:t>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w:t>
      </w:r>
      <w:proofErr w:type="gramEnd"/>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C2BE091" w14:textId="77777777" w:rsidR="00BA09AD" w:rsidRDefault="00BA09AD" w:rsidP="00BA09AD">
      <w:pPr>
        <w:pStyle w:val="B1"/>
      </w:pPr>
      <w:r>
        <w:tab/>
        <w:t xml:space="preserve">If the UE </w:t>
      </w:r>
      <w:proofErr w:type="gramStart"/>
      <w:r>
        <w:t>is not registered</w:t>
      </w:r>
      <w:proofErr w:type="gramEnd"/>
      <w:r>
        <w:t xml:space="preserve">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A52D0C7" w14:textId="77777777" w:rsidR="00BA09AD" w:rsidRDefault="00BA09AD" w:rsidP="00BA09AD">
      <w:pPr>
        <w:pStyle w:val="B1"/>
      </w:pPr>
      <w:r w:rsidRPr="003168A2">
        <w:tab/>
      </w:r>
      <w:proofErr w:type="gramStart"/>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14:paraId="26201B51" w14:textId="77777777" w:rsidR="00BA09AD" w:rsidRPr="003168A2" w:rsidRDefault="00BA09AD" w:rsidP="00BA09AD">
      <w:pPr>
        <w:pStyle w:val="B1"/>
      </w:pPr>
      <w:r>
        <w:lastRenderedPageBreak/>
        <w:tab/>
        <w:t xml:space="preserve">If the UE </w:t>
      </w:r>
      <w:proofErr w:type="gramStart"/>
      <w:r>
        <w:t>is registered</w:t>
      </w:r>
      <w:proofErr w:type="gramEnd"/>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38C4AEAB" w14:textId="77777777" w:rsidR="00BA09AD" w:rsidRDefault="00BA09AD" w:rsidP="00BA09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DB175" w14:textId="77777777" w:rsidR="00BA09AD" w:rsidRPr="003168A2" w:rsidRDefault="00BA09AD" w:rsidP="00BA09AD">
      <w:pPr>
        <w:pStyle w:val="B1"/>
      </w:pPr>
      <w:r w:rsidRPr="003168A2">
        <w:t>#11</w:t>
      </w:r>
      <w:r w:rsidRPr="003168A2">
        <w:tab/>
        <w:t>(PLMN not allowed)</w:t>
      </w:r>
      <w:r>
        <w:t>.</w:t>
      </w:r>
    </w:p>
    <w:p w14:paraId="473DBF74" w14:textId="77777777" w:rsidR="00BA09AD" w:rsidRDefault="00BA09AD" w:rsidP="00BA09AD">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6E698FD" w14:textId="77777777" w:rsidR="00BA09AD" w:rsidRPr="003168A2"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For 3GPP </w:t>
      </w:r>
      <w:proofErr w:type="gramStart"/>
      <w:r>
        <w:t>access</w:t>
      </w:r>
      <w:proofErr w:type="gramEnd"/>
      <w:r>
        <w:t xml:space="preserve">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787DF33" w14:textId="77777777" w:rsidR="00BA09AD" w:rsidRPr="003168A2" w:rsidRDefault="00BA09AD" w:rsidP="00BA09A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w:t>
      </w:r>
      <w:proofErr w:type="gramStart"/>
      <w:r w:rsidRPr="00E34BAE">
        <w:t>is configured</w:t>
      </w:r>
      <w:proofErr w:type="gramEnd"/>
      <w:r w:rsidRPr="00E34BAE">
        <w:t xml:space="preserve"> to use timer T3245 then the UE shall start timer T3245 and proceed as described in clause 5.3.19a.1</w:t>
      </w:r>
      <w:r>
        <w:t>.</w:t>
      </w:r>
    </w:p>
    <w:p w14:paraId="328A97B2" w14:textId="77777777" w:rsidR="00BA09AD" w:rsidRPr="003168A2" w:rsidRDefault="00BA09AD" w:rsidP="00BA09AD">
      <w:pPr>
        <w:pStyle w:val="B1"/>
      </w:pPr>
      <w:r w:rsidRPr="003168A2">
        <w:tab/>
      </w:r>
      <w:r>
        <w:t xml:space="preserve">For 3GPP </w:t>
      </w:r>
      <w:proofErr w:type="gramStart"/>
      <w:r>
        <w:t>access</w:t>
      </w:r>
      <w:proofErr w:type="gramEnd"/>
      <w:r>
        <w:t xml:space="preserve">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9EA5E5C" w14:textId="77777777" w:rsidR="00BA09AD" w:rsidRDefault="00BA09AD" w:rsidP="00BA09AD">
      <w:pPr>
        <w:pStyle w:val="B1"/>
      </w:pPr>
      <w:r>
        <w:tab/>
      </w:r>
      <w:proofErr w:type="gramStart"/>
      <w:r>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14:paraId="7F32A8F7" w14:textId="77777777" w:rsidR="00BA09AD" w:rsidRDefault="00BA09AD" w:rsidP="00BA09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88F8C0" w14:textId="77777777" w:rsidR="00BA09AD" w:rsidRDefault="00BA09AD" w:rsidP="00BA09A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2BBC2AF" w14:textId="77777777" w:rsidR="00BA09AD" w:rsidRPr="003168A2" w:rsidRDefault="00BA09AD" w:rsidP="00BA09AD">
      <w:pPr>
        <w:pStyle w:val="B1"/>
      </w:pPr>
      <w:r w:rsidRPr="003168A2">
        <w:t>#12</w:t>
      </w:r>
      <w:r w:rsidRPr="003168A2">
        <w:tab/>
        <w:t>(Tracking area not allowed)</w:t>
      </w:r>
      <w:r>
        <w:t>.</w:t>
      </w:r>
    </w:p>
    <w:p w14:paraId="78285A62" w14:textId="77777777" w:rsidR="00BA09AD" w:rsidRPr="003168A2"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3F206541" w14:textId="77777777" w:rsidR="00BA09AD" w:rsidRPr="003168A2" w:rsidRDefault="00BA09AD" w:rsidP="00BA09AD">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D93E90" w14:textId="77777777" w:rsidR="00BA09AD" w:rsidRDefault="00BA09AD" w:rsidP="00BA09AD">
      <w:pPr>
        <w:pStyle w:val="B1"/>
      </w:pPr>
      <w:r w:rsidRPr="003168A2">
        <w:tab/>
      </w:r>
      <w:proofErr w:type="gramStart"/>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14:paraId="2141ECE3" w14:textId="77777777" w:rsidR="00BA09AD" w:rsidRPr="003168A2" w:rsidRDefault="00BA09AD" w:rsidP="00BA09AD">
      <w:pPr>
        <w:pStyle w:val="B1"/>
      </w:pPr>
      <w:r w:rsidRPr="003168A2">
        <w:t>#13</w:t>
      </w:r>
      <w:r w:rsidRPr="003168A2">
        <w:tab/>
        <w:t>(Roaming not allowed in this tracking area)</w:t>
      </w:r>
      <w:r>
        <w:t>.</w:t>
      </w:r>
    </w:p>
    <w:p w14:paraId="79297A62" w14:textId="77777777" w:rsidR="00BA09AD" w:rsidRPr="003168A2"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xml:space="preserve">. The UE shall </w:t>
      </w:r>
      <w:proofErr w:type="gramStart"/>
      <w:r w:rsidRPr="003168A2">
        <w:t>delete the list of equivalent PLMNs</w:t>
      </w:r>
      <w:r>
        <w:t xml:space="preserve"> (if available)</w:t>
      </w:r>
      <w:proofErr w:type="gramEnd"/>
      <w:r w:rsidRPr="003168A2">
        <w:t>,</w:t>
      </w:r>
      <w:r>
        <w:t xml:space="preserve"> </w:t>
      </w:r>
      <w:proofErr w:type="gramStart"/>
      <w:r w:rsidRPr="003168A2">
        <w:t xml:space="preserve">reset the </w:t>
      </w:r>
      <w:r>
        <w:t>registration</w:t>
      </w:r>
      <w:r w:rsidRPr="003168A2">
        <w:t xml:space="preserve"> attempt c</w:t>
      </w:r>
      <w:r>
        <w:t>ounter</w:t>
      </w:r>
      <w:proofErr w:type="gramEnd"/>
      <w:r>
        <w:t>.</w:t>
      </w:r>
      <w:r w:rsidRPr="003168A2">
        <w:t xml:space="preserve"> </w:t>
      </w:r>
      <w:r>
        <w:t xml:space="preserve">For 3GPP </w:t>
      </w:r>
      <w:proofErr w:type="gramStart"/>
      <w:r>
        <w:t>access</w:t>
      </w:r>
      <w:proofErr w:type="gramEnd"/>
      <w:r>
        <w:t xml:space="preserve">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14:paraId="4748EB1A" w14:textId="77777777" w:rsidR="00BA09AD" w:rsidRPr="003168A2" w:rsidRDefault="00BA09AD" w:rsidP="00BA09AD">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37014B1" w14:textId="77777777" w:rsidR="00BA09AD" w:rsidRPr="003168A2" w:rsidRDefault="00BA09AD" w:rsidP="00BA09AD">
      <w:pPr>
        <w:pStyle w:val="B1"/>
      </w:pPr>
      <w:r w:rsidRPr="003168A2">
        <w:tab/>
      </w:r>
      <w:r>
        <w:t xml:space="preserve">For 3GPP </w:t>
      </w:r>
      <w:proofErr w:type="gramStart"/>
      <w:r>
        <w:t>access</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DD6B8C0" w14:textId="77777777" w:rsidR="00BA09AD" w:rsidRDefault="00BA09AD" w:rsidP="00BA09AD">
      <w:pPr>
        <w:pStyle w:val="B1"/>
      </w:pPr>
      <w:r w:rsidRPr="003168A2">
        <w:tab/>
      </w:r>
      <w:proofErr w:type="gramStart"/>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14:paraId="017A4731" w14:textId="77777777" w:rsidR="00BA09AD" w:rsidRPr="003168A2" w:rsidRDefault="00BA09AD" w:rsidP="00BA09AD">
      <w:pPr>
        <w:pStyle w:val="B1"/>
      </w:pPr>
      <w:r w:rsidRPr="003168A2">
        <w:t>#15</w:t>
      </w:r>
      <w:r w:rsidRPr="003168A2">
        <w:tab/>
        <w:t>(No suitable cells in</w:t>
      </w:r>
      <w:r>
        <w:t xml:space="preserve"> tracking area).</w:t>
      </w:r>
    </w:p>
    <w:p w14:paraId="4B09C112" w14:textId="77777777" w:rsidR="00BA09AD" w:rsidRPr="003168A2" w:rsidRDefault="00BA09AD" w:rsidP="00BA09A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040B811" w14:textId="77777777" w:rsidR="00BA09AD" w:rsidRPr="003168A2" w:rsidRDefault="00BA09AD" w:rsidP="00BA09AD">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DE23206" w14:textId="77777777" w:rsidR="00BA09AD" w:rsidRPr="003168A2" w:rsidRDefault="00BA09AD" w:rsidP="00BA09A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9A605D1" w14:textId="77777777" w:rsidR="00BA09AD" w:rsidRDefault="00BA09AD" w:rsidP="00BA09AD">
      <w:pPr>
        <w:pStyle w:val="B1"/>
      </w:pPr>
      <w:r w:rsidRPr="003168A2">
        <w:tab/>
      </w:r>
      <w:proofErr w:type="gramStart"/>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14:paraId="013A0383" w14:textId="77777777" w:rsidR="00BA09AD" w:rsidRDefault="00BA09AD" w:rsidP="00BA09A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5.5.2.3.4.</w:t>
      </w:r>
    </w:p>
    <w:p w14:paraId="29A5713D" w14:textId="77777777" w:rsidR="00BA09AD" w:rsidRDefault="00BA09AD" w:rsidP="00BA09AD">
      <w:pPr>
        <w:pStyle w:val="B1"/>
      </w:pPr>
      <w:r>
        <w:t>#22</w:t>
      </w:r>
      <w:r>
        <w:tab/>
        <w:t>(Congestion).</w:t>
      </w:r>
    </w:p>
    <w:p w14:paraId="4AF5F0ED" w14:textId="77777777" w:rsidR="00BA09AD" w:rsidRDefault="00BA09AD" w:rsidP="00BA09A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w:t>
      </w:r>
      <w:proofErr w:type="gramStart"/>
      <w:r>
        <w:t>shall be considered</w:t>
      </w:r>
      <w:proofErr w:type="gramEnd"/>
      <w:r>
        <w:t xml:space="preserve">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828892D" w14:textId="77777777" w:rsidR="00BA09AD" w:rsidRDefault="00BA09AD" w:rsidP="00BA09A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6237A09" w14:textId="77777777" w:rsidR="00BA09AD" w:rsidRDefault="00BA09AD" w:rsidP="00BA09AD">
      <w:pPr>
        <w:pStyle w:val="B1"/>
      </w:pPr>
      <w:r>
        <w:tab/>
        <w:t>The UE shall start timer T3346</w:t>
      </w:r>
      <w:r w:rsidRPr="003168A2">
        <w:t xml:space="preserve"> </w:t>
      </w:r>
      <w:r>
        <w:t>with the value provided in the T3346 value IE.</w:t>
      </w:r>
    </w:p>
    <w:p w14:paraId="3A0D7A52" w14:textId="77777777" w:rsidR="00BA09AD" w:rsidRDefault="00BA09AD" w:rsidP="00BA09AD">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21A6778" w14:textId="77777777" w:rsidR="00BA09AD" w:rsidRPr="003168A2" w:rsidRDefault="00BA09AD" w:rsidP="00BA09A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A002B9A" w14:textId="77777777" w:rsidR="00BA09AD"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39597F3" w14:textId="77777777" w:rsidR="00BA09AD" w:rsidRPr="003168A2" w:rsidRDefault="00BA09AD" w:rsidP="00BA09AD">
      <w:pPr>
        <w:pStyle w:val="B1"/>
        <w:rPr>
          <w:lang w:eastAsia="ko-KR"/>
        </w:rPr>
      </w:pPr>
      <w:r w:rsidRPr="003168A2">
        <w:lastRenderedPageBreak/>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0CF3196D" w14:textId="77777777" w:rsidR="00BA09AD" w:rsidRDefault="00BA09AD" w:rsidP="00BA09AD">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5231D66" w14:textId="77777777" w:rsidR="00BA09AD" w:rsidRPr="00CE6505" w:rsidRDefault="00BA09AD" w:rsidP="00BA09AD">
      <w:pPr>
        <w:pStyle w:val="B1"/>
      </w:pPr>
      <w:r w:rsidRPr="00CE6505">
        <w:t>#62</w:t>
      </w:r>
      <w:r w:rsidRPr="00CE6505">
        <w:tab/>
        <w:t>(No network slices available).</w:t>
      </w:r>
    </w:p>
    <w:p w14:paraId="0F2BB1BE" w14:textId="77777777" w:rsidR="00BA09AD" w:rsidRPr="0000154D" w:rsidRDefault="00BA09AD" w:rsidP="00BA09A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A4E77C7" w14:textId="77777777" w:rsidR="00BA09AD" w:rsidRPr="00F90D5A" w:rsidRDefault="00BA09AD" w:rsidP="00BA09A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F55D825" w14:textId="77777777" w:rsidR="00BA09AD" w:rsidRPr="00F00908" w:rsidRDefault="00BA09AD" w:rsidP="00BA09AD">
      <w:pPr>
        <w:pStyle w:val="B2"/>
      </w:pPr>
      <w:r>
        <w:rPr>
          <w:rFonts w:eastAsia="Malgun Gothic"/>
          <w:lang w:val="en-US" w:eastAsia="ko-KR"/>
        </w:rPr>
        <w:tab/>
      </w:r>
      <w:r w:rsidRPr="00F00908">
        <w:t>"S-NSSAI not available in the current PLMN</w:t>
      </w:r>
      <w:r>
        <w:t xml:space="preserve"> or SNPN</w:t>
      </w:r>
      <w:r w:rsidRPr="00F00908">
        <w:t>"</w:t>
      </w:r>
    </w:p>
    <w:p w14:paraId="2B51EEE4" w14:textId="77777777" w:rsidR="00BA09AD" w:rsidRDefault="00BA09AD" w:rsidP="00BA09AD">
      <w:pPr>
        <w:pStyle w:val="B3"/>
      </w:pPr>
      <w:r w:rsidRPr="003168A2">
        <w:tab/>
      </w:r>
      <w:proofErr w:type="gramStart"/>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roofErr w:type="gramEnd"/>
    </w:p>
    <w:p w14:paraId="01466671"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4D4A6B7" w14:textId="77777777" w:rsidR="00BA09AD" w:rsidRDefault="00BA09AD" w:rsidP="00BA09AD">
      <w:pPr>
        <w:pStyle w:val="B3"/>
        <w:rPr>
          <w:lang w:eastAsia="zh-CN"/>
        </w:rPr>
      </w:pPr>
      <w:r w:rsidRPr="003168A2">
        <w:tab/>
      </w:r>
      <w:proofErr w:type="gramStart"/>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roofErr w:type="gramEnd"/>
    </w:p>
    <w:p w14:paraId="6D0C6DA8"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0D7ADB1" w14:textId="77777777" w:rsidR="00BA09AD" w:rsidRDefault="00BA09AD" w:rsidP="00BA09AD">
      <w:pPr>
        <w:pStyle w:val="B3"/>
      </w:pPr>
      <w:r>
        <w:rPr>
          <w:rFonts w:hint="eastAsia"/>
        </w:rPr>
        <w:tab/>
      </w:r>
      <w:proofErr w:type="gramStart"/>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roofErr w:type="gramEnd"/>
    </w:p>
    <w:p w14:paraId="3D2F29DB" w14:textId="77777777" w:rsidR="00BA09AD" w:rsidRDefault="00BA09AD" w:rsidP="00BA09AD">
      <w:pPr>
        <w:pStyle w:val="B2"/>
        <w:rPr>
          <w:lang w:eastAsia="x-none"/>
        </w:rPr>
      </w:pPr>
      <w:r>
        <w:rPr>
          <w:rFonts w:eastAsia="Malgun Gothic"/>
          <w:lang w:val="en-US" w:eastAsia="ko-KR"/>
        </w:rPr>
        <w:tab/>
      </w:r>
      <w:r>
        <w:t>"S-NSSAI not available due to maximum number of UEs reached"</w:t>
      </w:r>
    </w:p>
    <w:p w14:paraId="55658622" w14:textId="77777777" w:rsidR="00BA09AD" w:rsidRPr="00346951" w:rsidRDefault="00BA09AD" w:rsidP="00BA09AD">
      <w:pPr>
        <w:pStyle w:val="B3"/>
      </w:pPr>
      <w:r>
        <w:tab/>
      </w:r>
      <w:proofErr w:type="gramStart"/>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32D79C72" w14:textId="77777777" w:rsidR="00BA09AD" w:rsidRDefault="00BA09AD" w:rsidP="00BA09AD">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14998FF1" w14:textId="77777777" w:rsidR="00BA09AD" w:rsidRDefault="00BA09AD" w:rsidP="00BA09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33D1D0" w14:textId="77777777" w:rsidR="00BA09AD" w:rsidRDefault="00BA09AD" w:rsidP="00BA09AD">
      <w:pPr>
        <w:pStyle w:val="B2"/>
        <w:ind w:hanging="283"/>
      </w:pPr>
      <w:r>
        <w:t>a)</w:t>
      </w:r>
      <w:r>
        <w:tab/>
      </w:r>
      <w:proofErr w:type="gramStart"/>
      <w:r>
        <w:t>stop</w:t>
      </w:r>
      <w:proofErr w:type="gramEnd"/>
      <w:r>
        <w:t xml:space="preserve"> the timer T3526 associated with the S-NSSAI, if running;</w:t>
      </w:r>
    </w:p>
    <w:p w14:paraId="7904FA6A" w14:textId="77777777" w:rsidR="00BA09AD" w:rsidRDefault="00BA09AD" w:rsidP="00BA09AD">
      <w:pPr>
        <w:pStyle w:val="B2"/>
      </w:pPr>
      <w:r>
        <w:t>b)</w:t>
      </w:r>
      <w:r>
        <w:tab/>
      </w:r>
      <w:proofErr w:type="gramStart"/>
      <w:r>
        <w:t>start</w:t>
      </w:r>
      <w:proofErr w:type="gramEnd"/>
      <w:r>
        <w:t xml:space="preserve"> the timer T3526 with:</w:t>
      </w:r>
    </w:p>
    <w:p w14:paraId="4F07BD40" w14:textId="77777777" w:rsidR="00BA09AD" w:rsidRDefault="00BA09AD" w:rsidP="00BA09AD">
      <w:pPr>
        <w:pStyle w:val="B3"/>
      </w:pPr>
      <w:r>
        <w:t>1)</w:t>
      </w:r>
      <w:r>
        <w:tab/>
        <w:t>the back-off timer value received along with the S-NSSAI, if a back-off timer value is received along with the S-NSSAI that is neither zero nor deactivated; or</w:t>
      </w:r>
    </w:p>
    <w:p w14:paraId="76F42D1E" w14:textId="77777777" w:rsidR="00BA09AD" w:rsidRDefault="00BA09AD" w:rsidP="00BA09AD">
      <w:pPr>
        <w:pStyle w:val="B3"/>
      </w:pPr>
      <w:r>
        <w:t>2)</w:t>
      </w:r>
      <w:r>
        <w:tab/>
        <w:t>an implementation specific back-off timer value, if no back-off timer value is received along with the S-NSSAI; and</w:t>
      </w:r>
    </w:p>
    <w:p w14:paraId="1073D52F" w14:textId="77777777" w:rsidR="00BA09AD" w:rsidRDefault="00BA09AD" w:rsidP="00BA09AD">
      <w:pPr>
        <w:pStyle w:val="B1"/>
        <w:rPr>
          <w:noProof/>
        </w:rPr>
      </w:pPr>
      <w:r>
        <w:lastRenderedPageBreak/>
        <w:t>c)</w:t>
      </w:r>
      <w:r>
        <w:tab/>
      </w:r>
      <w:r>
        <w:rPr>
          <w:noProof/>
        </w:rPr>
        <w:t>remove the S-NSSAI from the rejected NSSAI for the maximum number of UEs reached when the timer T3526 associated with the S-NSSAI expires.</w:t>
      </w:r>
    </w:p>
    <w:p w14:paraId="46C61429" w14:textId="77777777" w:rsidR="00BA09AD" w:rsidRPr="00460E90" w:rsidRDefault="00BA09AD" w:rsidP="00BA09AD">
      <w:pPr>
        <w:pStyle w:val="B1"/>
      </w:pPr>
      <w:r>
        <w:rPr>
          <w:rFonts w:eastAsia="Malgun Gothic"/>
          <w:lang w:val="en-US" w:eastAsia="ko-KR"/>
        </w:rPr>
        <w:tab/>
      </w:r>
      <w:proofErr w:type="gramStart"/>
      <w:r>
        <w:rPr>
          <w:rFonts w:eastAsia="Malgun Gothic"/>
          <w:lang w:val="en-US" w:eastAsia="ko-KR"/>
        </w:rPr>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roofErr w:type="gramEnd"/>
      <w:r w:rsidRPr="00A33D19">
        <w:t xml:space="preserve"> </w:t>
      </w:r>
      <w:proofErr w:type="gramStart"/>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roofErr w:type="gramEnd"/>
    </w:p>
    <w:p w14:paraId="3800498E" w14:textId="77777777" w:rsidR="00BA09AD" w:rsidRDefault="00BA09AD" w:rsidP="00BA09A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E128C32" w14:textId="77777777" w:rsidR="00BA09AD" w:rsidRDefault="00BA09AD" w:rsidP="00BA09A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8996289" w14:textId="77777777" w:rsidR="00BA09AD" w:rsidRDefault="00BA09AD" w:rsidP="00BA09AD">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1F65EBBA" w14:textId="206BF7CB" w:rsidR="00BA09AD" w:rsidRDefault="00BA09AD" w:rsidP="00BA09AD">
      <w:pPr>
        <w:pStyle w:val="B3"/>
      </w:pPr>
      <w:proofErr w:type="spellStart"/>
      <w:proofErr w:type="gramStart"/>
      <w:r>
        <w:t>i</w:t>
      </w:r>
      <w:proofErr w:type="spellEnd"/>
      <w:r>
        <w:t>)</w:t>
      </w:r>
      <w:r>
        <w:tab/>
        <w:t>if the UE is not operating in SNPN access operation mode, the UE shall store the current TAI in the list of "5GS forbidden tracking areas for roaming"</w:t>
      </w:r>
      <w:ins w:id="25" w:author="DANISH EHSAN HASHMI/System &amp; Security Standards /SRI-Bangalore/Staff Engineer/Samsung Electronics" w:date="2023-01-25T13:46: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and enter the state 5GMM-DEREGISTERED.LIMITED-SERVICE; or</w:t>
      </w:r>
      <w:proofErr w:type="gramEnd"/>
    </w:p>
    <w:p w14:paraId="2410FCC3" w14:textId="02B5DBF1" w:rsidR="00BA09AD" w:rsidRDefault="00BA09AD" w:rsidP="00BA09AD">
      <w:pPr>
        <w:pStyle w:val="B3"/>
      </w:pPr>
      <w:proofErr w:type="gramStart"/>
      <w:r>
        <w:t>ii)</w:t>
      </w:r>
      <w:r>
        <w:tab/>
        <w:t>if the UE is operating in SNPN access operation mode, the UE shall store the current TAI in the list of "5GS forbidden tracking areas for roaming"</w:t>
      </w:r>
      <w:ins w:id="26" w:author="DANISH EHSAN HASHMI/System &amp; Security Standards /SRI-Bangalore/Staff Engineer/Samsung Electronics" w:date="2023-01-25T13:46: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for the current SNPN and enter the state 5GMM-DEREGISTERED.LIMITED-SERVICE.</w:t>
      </w:r>
      <w:proofErr w:type="gramEnd"/>
    </w:p>
    <w:p w14:paraId="3ABD958A" w14:textId="77777777" w:rsidR="00BA09AD" w:rsidRDefault="00BA09AD" w:rsidP="00BA09AD">
      <w:pPr>
        <w:pStyle w:val="B1"/>
      </w:pPr>
      <w:r>
        <w:tab/>
      </w:r>
      <w:proofErr w:type="gramStart"/>
      <w:r>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161E9AAA" w14:textId="77777777" w:rsidR="00BA09AD" w:rsidRDefault="00BA09AD" w:rsidP="00BA09AD">
      <w:pPr>
        <w:pStyle w:val="B1"/>
      </w:pPr>
      <w:r>
        <w:tab/>
        <w:t>If</w:t>
      </w:r>
    </w:p>
    <w:p w14:paraId="2F2022D5" w14:textId="77777777" w:rsidR="00BA09AD" w:rsidRDefault="00BA09AD" w:rsidP="00F83D98">
      <w:pPr>
        <w:pStyle w:val="B2"/>
        <w:numPr>
          <w:ilvl w:val="0"/>
          <w:numId w:val="9"/>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EE50C42" w14:textId="77777777" w:rsidR="00BA09AD" w:rsidRDefault="00BA09AD" w:rsidP="00F83D98">
      <w:pPr>
        <w:pStyle w:val="B2"/>
        <w:numPr>
          <w:ilvl w:val="0"/>
          <w:numId w:val="9"/>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1439BC" w14:textId="77777777" w:rsidR="00BA09AD" w:rsidRPr="008D4399" w:rsidRDefault="00BA09AD" w:rsidP="00BA09AD">
      <w:pPr>
        <w:pStyle w:val="B1"/>
      </w:pPr>
      <w:r>
        <w:tab/>
      </w:r>
      <w:proofErr w:type="gramStart"/>
      <w:r>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roofErr w:type="gramEnd"/>
    </w:p>
    <w:p w14:paraId="06F7C195" w14:textId="77777777" w:rsidR="00BA09AD" w:rsidRDefault="00BA09AD" w:rsidP="00BA09AD">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9CA3443" w14:textId="77777777" w:rsidR="00BA09AD" w:rsidRDefault="00BA09AD" w:rsidP="00BA09AD">
      <w:pPr>
        <w:pStyle w:val="B1"/>
      </w:pPr>
      <w:r>
        <w:t>#72</w:t>
      </w:r>
      <w:r>
        <w:rPr>
          <w:lang w:eastAsia="ko-KR"/>
        </w:rPr>
        <w:tab/>
      </w:r>
      <w:r>
        <w:t>(</w:t>
      </w:r>
      <w:r w:rsidRPr="00391150">
        <w:t>Non-3GPP access to 5GCN not allowed</w:t>
      </w:r>
      <w:r>
        <w:t>).</w:t>
      </w:r>
    </w:p>
    <w:p w14:paraId="0D43E4F4" w14:textId="77777777" w:rsidR="00BA09AD" w:rsidRDefault="00BA09AD" w:rsidP="00BA09AD">
      <w:pPr>
        <w:pStyle w:val="B1"/>
      </w:pPr>
      <w:r>
        <w:tab/>
      </w:r>
      <w:proofErr w:type="gramStart"/>
      <w:r>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w:t>
      </w:r>
      <w:r>
        <w:lastRenderedPageBreak/>
        <w:t>non-3GPP access.</w:t>
      </w:r>
      <w:proofErr w:type="gram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0B32CBA" w14:textId="77777777" w:rsidR="00BA09AD" w:rsidRDefault="00BA09AD" w:rsidP="00BA09AD">
      <w:pPr>
        <w:pStyle w:val="NO"/>
        <w:rPr>
          <w:lang w:eastAsia="ja-JP"/>
        </w:rPr>
      </w:pPr>
      <w:r>
        <w:t>NOTE </w:t>
      </w:r>
      <w:r>
        <w:rPr>
          <w:lang w:eastAsia="zh-CN"/>
        </w:rPr>
        <w:t>4</w:t>
      </w:r>
      <w:r>
        <w:t>:</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4C78501" w14:textId="77777777" w:rsidR="00BA09AD" w:rsidRPr="00270D6F" w:rsidRDefault="00BA09AD" w:rsidP="00BA09AD">
      <w:pPr>
        <w:pStyle w:val="B1"/>
      </w:pPr>
      <w:r>
        <w:tab/>
        <w:t xml:space="preserve">The UE shall disable the N1 mode capability for non-3GPP access (see </w:t>
      </w:r>
      <w:proofErr w:type="spellStart"/>
      <w:r>
        <w:t>subclause</w:t>
      </w:r>
      <w:proofErr w:type="spellEnd"/>
      <w:r>
        <w:t> 4.9.3).</w:t>
      </w:r>
    </w:p>
    <w:p w14:paraId="2546625D" w14:textId="77777777" w:rsidR="00BA09AD" w:rsidRDefault="00BA09AD" w:rsidP="00BA09A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38577D" w14:textId="77777777" w:rsidR="00BA09AD" w:rsidRPr="003168A2" w:rsidRDefault="00BA09AD" w:rsidP="00BA09A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5.5.2.3.4</w:t>
      </w:r>
      <w:r w:rsidRPr="007D5838">
        <w:t>.</w:t>
      </w:r>
    </w:p>
    <w:p w14:paraId="448117BF" w14:textId="77777777" w:rsidR="00BA09AD" w:rsidRPr="003168A2" w:rsidRDefault="00BA09AD" w:rsidP="00BA09A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78E337" w14:textId="77777777" w:rsidR="00BA09AD" w:rsidRPr="00B96F9F" w:rsidRDefault="00BA09AD" w:rsidP="00BA09AD">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63B16CE0" w14:textId="77777777" w:rsidR="00BA09AD" w:rsidRDefault="00BA09AD" w:rsidP="00BA09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proofErr w:type="gramStart"/>
      <w:r>
        <w:t>5G</w:t>
      </w:r>
      <w:proofErr w:type="gramEnd"/>
      <w:r>
        <w:t>-</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w:t>
      </w:r>
      <w:proofErr w:type="gramStart"/>
      <w:r>
        <w:t>SNPN</w:t>
      </w:r>
      <w:proofErr w:type="gramEnd"/>
      <w:r>
        <w:t xml:space="preserve"> using credentials from a credentials holder,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28AABA8C" w14:textId="77777777" w:rsidR="00BA09AD" w:rsidRPr="003168A2" w:rsidRDefault="00BA09AD" w:rsidP="00BA09A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8C35949" w14:textId="77777777" w:rsidR="00BA09AD" w:rsidRPr="00B96F9F" w:rsidRDefault="00BA09AD" w:rsidP="00BA09AD">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-globally</w:t>
      </w:r>
      <w:r w:rsidRPr="00B96F9F">
        <w:t xml:space="preserve">-unique SNPN identity </w:t>
      </w:r>
      <w:proofErr w:type="gramStart"/>
      <w:r w:rsidRPr="00B96F9F">
        <w:t>is considered</w:t>
      </w:r>
      <w:proofErr w:type="gramEnd"/>
      <w:r w:rsidRPr="00B96F9F">
        <w:t xml:space="preserve"> as an abnormal case and the behaviour of the UE is specified in </w:t>
      </w:r>
      <w:proofErr w:type="spellStart"/>
      <w:r w:rsidRPr="00B96F9F">
        <w:t>subclause</w:t>
      </w:r>
      <w:proofErr w:type="spellEnd"/>
      <w:r w:rsidRPr="00B96F9F">
        <w:t> 5.5.</w:t>
      </w:r>
      <w:r>
        <w:t>2.3.4.</w:t>
      </w:r>
    </w:p>
    <w:p w14:paraId="394529D9" w14:textId="77777777" w:rsidR="00BA09AD" w:rsidRPr="00CC0C94" w:rsidRDefault="00BA09AD" w:rsidP="00BA09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2D634BFD" w14:textId="77777777" w:rsidR="00BA09AD" w:rsidRPr="00C53A1D" w:rsidRDefault="00BA09AD" w:rsidP="00BA09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6700CD" w14:textId="77777777" w:rsidR="00BA09AD" w:rsidRDefault="00BA09AD" w:rsidP="00BA09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6B9694C8" w14:textId="77777777" w:rsidR="00BA09AD" w:rsidRDefault="00BA09AD" w:rsidP="00BA09A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AD6B478" w14:textId="77777777" w:rsidR="00BA09AD" w:rsidRDefault="00BA09AD" w:rsidP="00BA09AD">
      <w:pPr>
        <w:pStyle w:val="B1"/>
      </w:pPr>
      <w:r>
        <w:tab/>
        <w:t xml:space="preserve">If 5GMM cause #76 </w:t>
      </w:r>
      <w:proofErr w:type="gramStart"/>
      <w:r>
        <w:t>is received</w:t>
      </w:r>
      <w:proofErr w:type="gramEnd"/>
      <w:r>
        <w:t xml:space="preserve"> from:</w:t>
      </w:r>
    </w:p>
    <w:p w14:paraId="69D62427" w14:textId="77777777" w:rsidR="00BA09AD" w:rsidRDefault="00BA09AD" w:rsidP="00BA09A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735CDB9" w14:textId="77777777" w:rsidR="00BA09AD" w:rsidRDefault="00BA09AD" w:rsidP="00BA09AD">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221F14" w14:textId="77777777" w:rsidR="00BA09AD" w:rsidRDefault="00BA09AD" w:rsidP="00BA09AD">
      <w:pPr>
        <w:pStyle w:val="B3"/>
        <w:snapToGrid w:val="0"/>
        <w:rPr>
          <w:lang w:eastAsia="ko-KR"/>
        </w:rPr>
      </w:pPr>
      <w:proofErr w:type="gramStart"/>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roofErr w:type="gramEnd"/>
    </w:p>
    <w:p w14:paraId="260F192F" w14:textId="77777777" w:rsidR="00BA09AD" w:rsidRDefault="00BA09AD" w:rsidP="00BA09AD">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C45EE87" w14:textId="77777777" w:rsidR="00BA09AD" w:rsidRDefault="00BA09AD" w:rsidP="00BA09AD">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11DC6B57" w14:textId="77777777" w:rsidR="00BA09AD" w:rsidRDefault="00BA09AD" w:rsidP="00BA09A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w:t>
      </w:r>
      <w:proofErr w:type="gramStart"/>
      <w:r w:rsidRPr="00C94722">
        <w:rPr>
          <w:rFonts w:hint="eastAsia"/>
          <w:lang w:eastAsia="zh-CN"/>
        </w:rPr>
        <w:t>case</w:t>
      </w:r>
      <w:proofErr w:type="gramEnd"/>
      <w:r w:rsidRPr="00C94722">
        <w:rPr>
          <w:rFonts w:hint="eastAsia"/>
          <w:lang w:eastAsia="zh-CN"/>
        </w:rPr>
        <w:t xml:space="preserv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0EA838" w14:textId="77777777" w:rsidR="00BA09AD" w:rsidRDefault="00BA09AD" w:rsidP="00BA09AD">
      <w:pPr>
        <w:pStyle w:val="B3"/>
      </w:pPr>
      <w:proofErr w:type="spellStart"/>
      <w:proofErr w:type="gram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roofErr w:type="gramEnd"/>
    </w:p>
    <w:p w14:paraId="5D584E59" w14:textId="77777777" w:rsidR="00BA09AD" w:rsidRDefault="00BA09AD" w:rsidP="00BA09AD">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roofErr w:type="gramEnd"/>
    </w:p>
    <w:p w14:paraId="1FC29CA7" w14:textId="77777777" w:rsidR="00BA09AD" w:rsidRDefault="00BA09AD" w:rsidP="00BA09A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80070DD" w14:textId="77777777" w:rsidR="00BA09AD" w:rsidRDefault="00BA09AD" w:rsidP="00BA09AD">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3F6789F" w14:textId="77777777" w:rsidR="00BA09AD" w:rsidRDefault="00BA09AD" w:rsidP="00BA09AD">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roofErr w:type="gramEnd"/>
    </w:p>
    <w:p w14:paraId="717E3749" w14:textId="77777777" w:rsidR="00BA09AD" w:rsidRDefault="00BA09AD" w:rsidP="00BA09AD">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21BEF52" w14:textId="77777777" w:rsidR="00BA09AD" w:rsidRDefault="00BA09AD" w:rsidP="00BA09AD">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54B8E3BF" w14:textId="77777777" w:rsidR="00BA09AD" w:rsidRDefault="00BA09AD" w:rsidP="00BA09A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405F0C0" w14:textId="77777777" w:rsidR="00BA09AD" w:rsidRDefault="00BA09AD" w:rsidP="00BA09AD">
      <w:pPr>
        <w:pStyle w:val="B2"/>
      </w:pPr>
      <w:r>
        <w:t>In addition:</w:t>
      </w:r>
    </w:p>
    <w:p w14:paraId="02F1D1D7" w14:textId="77777777" w:rsidR="00BA09AD" w:rsidRDefault="00BA09AD" w:rsidP="00BA09AD">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20BE1A7" w14:textId="77777777" w:rsidR="00BA09AD" w:rsidRDefault="00BA09AD" w:rsidP="00BA09A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DC6E27" w14:textId="77777777" w:rsidR="00BA09AD" w:rsidRDefault="00BA09AD" w:rsidP="00BA09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F7ABEA2" w14:textId="77777777" w:rsidR="00BA09AD" w:rsidRPr="003168A2" w:rsidRDefault="00BA09AD" w:rsidP="00BA09AD">
      <w:pPr>
        <w:pStyle w:val="B1"/>
      </w:pPr>
      <w:r w:rsidRPr="003168A2">
        <w:t>#</w:t>
      </w:r>
      <w:r>
        <w:t>77</w:t>
      </w:r>
      <w:r w:rsidRPr="003168A2">
        <w:tab/>
        <w:t>(</w:t>
      </w:r>
      <w:r>
        <w:t xml:space="preserve">Wireline access area </w:t>
      </w:r>
      <w:r w:rsidRPr="003168A2">
        <w:t>not allowed)</w:t>
      </w:r>
      <w:r>
        <w:t>.</w:t>
      </w:r>
    </w:p>
    <w:p w14:paraId="02F03F6C" w14:textId="77777777" w:rsidR="00BA09AD" w:rsidRPr="00C53A1D" w:rsidRDefault="00BA09AD" w:rsidP="00BA09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55BDBB4B" w14:textId="77777777" w:rsidR="00BA09AD" w:rsidRPr="00115A8F" w:rsidRDefault="00BA09AD" w:rsidP="00BA09AD">
      <w:pPr>
        <w:pStyle w:val="B1"/>
      </w:pPr>
      <w:r w:rsidRPr="00115A8F">
        <w:tab/>
      </w:r>
      <w:proofErr w:type="gramStart"/>
      <w:r w:rsidRPr="00115A8F">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roofErr w:type="gramEnd"/>
    </w:p>
    <w:p w14:paraId="6AC71AC4" w14:textId="77777777" w:rsidR="00BA09AD" w:rsidRPr="00115A8F" w:rsidRDefault="00BA09AD" w:rsidP="00BA09AD">
      <w:pPr>
        <w:pStyle w:val="NO"/>
        <w:rPr>
          <w:lang w:eastAsia="ja-JP"/>
        </w:rPr>
      </w:pPr>
      <w:r w:rsidRPr="00115A8F">
        <w:t>NOTE</w:t>
      </w:r>
      <w:r>
        <w:t> 7</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35ABEF8" w14:textId="77777777" w:rsidR="00BA09AD" w:rsidRPr="00E419C7" w:rsidRDefault="00BA09AD" w:rsidP="00BA09AD">
      <w:pPr>
        <w:pStyle w:val="B1"/>
      </w:pPr>
      <w:r w:rsidRPr="00E419C7">
        <w:t>#7</w:t>
      </w:r>
      <w:r w:rsidRPr="00E419C7">
        <w:rPr>
          <w:lang w:eastAsia="zh-CN"/>
        </w:rPr>
        <w:t>8</w:t>
      </w:r>
      <w:r w:rsidRPr="00E419C7">
        <w:rPr>
          <w:lang w:eastAsia="ko-KR"/>
        </w:rPr>
        <w:tab/>
      </w:r>
      <w:r w:rsidRPr="00E419C7">
        <w:t>(PLMN not allowed to operate at the present UE location).</w:t>
      </w:r>
    </w:p>
    <w:p w14:paraId="7B5D3457" w14:textId="77777777" w:rsidR="00BA09AD" w:rsidRPr="00E419C7" w:rsidRDefault="00BA09AD" w:rsidP="00BA09A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w:t>
      </w:r>
      <w:proofErr w:type="gramStart"/>
      <w:r w:rsidRPr="00E419C7">
        <w:t>is considered</w:t>
      </w:r>
      <w:proofErr w:type="gramEnd"/>
      <w:r w:rsidRPr="00E419C7">
        <w:t xml:space="preserve">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41ADDE5F" w14:textId="77777777" w:rsidR="00BA09AD" w:rsidRDefault="00BA09AD" w:rsidP="00BA09AD">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4638CA96" w14:textId="77777777" w:rsidR="00BA09AD" w:rsidRPr="00E419C7" w:rsidRDefault="00BA09AD" w:rsidP="00BA09AD">
      <w:pPr>
        <w:pStyle w:val="B1"/>
      </w:pPr>
      <w:r>
        <w:tab/>
      </w:r>
      <w:proofErr w:type="gramStart"/>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14:paraId="0BC0C1CC" w14:textId="77777777" w:rsidR="00BA09AD" w:rsidRDefault="00BA09AD" w:rsidP="00BA09AD">
      <w:pPr>
        <w:pStyle w:val="B1"/>
      </w:pPr>
      <w:r>
        <w:t>#79</w:t>
      </w:r>
      <w:r>
        <w:tab/>
        <w:t>(UAS services not allowed).</w:t>
      </w:r>
    </w:p>
    <w:p w14:paraId="7CD778C3" w14:textId="77777777" w:rsidR="00BA09AD" w:rsidRDefault="00BA09AD" w:rsidP="00BA09AD">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7140BFE2" w14:textId="77777777" w:rsidR="00BA09AD" w:rsidRDefault="00BA09AD" w:rsidP="00BA09A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C0E226F" w14:textId="77777777" w:rsidR="00BA09AD" w:rsidRPr="00A80EA5" w:rsidRDefault="00BA09AD" w:rsidP="00BA09AD">
      <w:pPr>
        <w:pStyle w:val="B1"/>
        <w:rPr>
          <w:rFonts w:eastAsiaTheme="minorEastAsia"/>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4BD45E" w14:textId="77777777" w:rsidR="00BA09AD" w:rsidRPr="00B51EDD" w:rsidRDefault="00BA09AD" w:rsidP="00BA09AD">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691EDE08" w14:textId="77777777" w:rsidR="00BA09AD" w:rsidRDefault="00BA09AD" w:rsidP="00BA09AD">
      <w:pPr>
        <w:pStyle w:val="B1"/>
      </w:pPr>
      <w:r w:rsidRPr="002B628A">
        <w:lastRenderedPageBreak/>
        <w:tab/>
      </w:r>
      <w:r w:rsidRPr="00B51EDD">
        <w:t xml:space="preserve">If the UE </w:t>
      </w:r>
      <w:proofErr w:type="gramStart"/>
      <w:r w:rsidRPr="00B51EDD">
        <w:t>is not registered</w:t>
      </w:r>
      <w:proofErr w:type="gramEnd"/>
      <w:r w:rsidRPr="00B51EDD">
        <w:t xml:space="preserve">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6038C879" w14:textId="77777777" w:rsidR="00BA09AD" w:rsidRDefault="00BA09AD" w:rsidP="00BA09AD">
      <w:pPr>
        <w:pStyle w:val="B1"/>
      </w:pPr>
      <w:r w:rsidRPr="00B51EDD">
        <w:tab/>
      </w:r>
      <w:r>
        <w:t xml:space="preserve">If the </w:t>
      </w:r>
      <w:bookmarkStart w:id="27" w:name="_Hlk85100335"/>
      <w:r w:rsidRPr="00651405">
        <w:t>UE is not operating in SNPN access operation mode</w:t>
      </w:r>
      <w:bookmarkEnd w:id="2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D6FB58D" w14:textId="77777777" w:rsidR="00BA09AD" w:rsidRPr="00D313DC" w:rsidRDefault="00BA09AD" w:rsidP="00BA09A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194DC22" w14:textId="77777777" w:rsidR="00BA09AD" w:rsidRPr="002B628A" w:rsidRDefault="00BA09AD" w:rsidP="00BA09AD">
      <w:pPr>
        <w:pStyle w:val="NO"/>
      </w:pPr>
      <w:bookmarkStart w:id="28" w:name="_Hlk85100079"/>
      <w:r w:rsidRPr="002B628A">
        <w:t>NOTE </w:t>
      </w:r>
      <w:r>
        <w:t>8</w:t>
      </w:r>
      <w:r w:rsidRPr="002B628A">
        <w:t>:</w:t>
      </w:r>
      <w:r w:rsidRPr="002B628A">
        <w:tab/>
        <w:t xml:space="preserve">In case </w:t>
      </w:r>
      <w:r>
        <w:t>the</w:t>
      </w:r>
      <w:bookmarkEnd w:id="28"/>
      <w:r>
        <w:t xml:space="preserve"> configuration of one or more entries of the "list of subscriber data"</w:t>
      </w:r>
      <w:r w:rsidRPr="002B628A">
        <w:t xml:space="preserve"> </w:t>
      </w:r>
      <w:proofErr w:type="gramStart"/>
      <w:r w:rsidRPr="002B628A">
        <w:t>was not completed</w:t>
      </w:r>
      <w:proofErr w:type="gramEnd"/>
      <w:r w:rsidRPr="002B628A">
        <w:t xml:space="preserve">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9AF0B65" w14:textId="6344BE1C" w:rsidR="00BA09AD" w:rsidRDefault="00BA09AD">
      <w:pPr>
        <w:rPr>
          <w:noProof/>
        </w:rPr>
      </w:pPr>
    </w:p>
    <w:p w14:paraId="5F3E2677" w14:textId="67128B44" w:rsidR="00BA09AD" w:rsidRDefault="00BA09AD">
      <w:pPr>
        <w:rPr>
          <w:noProof/>
        </w:rPr>
      </w:pPr>
    </w:p>
    <w:p w14:paraId="4D759ED2" w14:textId="2A4EE28D" w:rsidR="00BA09AD" w:rsidRDefault="00BA09AD">
      <w:pPr>
        <w:rPr>
          <w:noProof/>
        </w:rPr>
      </w:pPr>
    </w:p>
    <w:p w14:paraId="514014CB"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6A8697" w14:textId="77777777" w:rsidR="00BA09AD" w:rsidRPr="006B5418" w:rsidRDefault="00BA09AD" w:rsidP="00BA09AD">
      <w:pPr>
        <w:rPr>
          <w:lang w:val="en-US"/>
        </w:rPr>
      </w:pPr>
    </w:p>
    <w:p w14:paraId="2F5612AA" w14:textId="77777777" w:rsidR="00BA09AD" w:rsidRDefault="00BA09AD">
      <w:pPr>
        <w:rPr>
          <w:noProof/>
        </w:rPr>
      </w:pPr>
    </w:p>
    <w:sectPr w:rsidR="00BA09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5B091" w14:textId="77777777" w:rsidR="00710201" w:rsidRDefault="00710201">
      <w:r>
        <w:separator/>
      </w:r>
    </w:p>
  </w:endnote>
  <w:endnote w:type="continuationSeparator" w:id="0">
    <w:p w14:paraId="7DB51773" w14:textId="77777777" w:rsidR="00710201" w:rsidRDefault="0071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03FB1" w14:textId="77777777" w:rsidR="00710201" w:rsidRDefault="00710201">
      <w:r>
        <w:separator/>
      </w:r>
    </w:p>
  </w:footnote>
  <w:footnote w:type="continuationSeparator" w:id="0">
    <w:p w14:paraId="1253B226" w14:textId="77777777" w:rsidR="00710201" w:rsidRDefault="0071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F68F2" w:rsidRDefault="000F68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F68F2" w:rsidRDefault="000F68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F68F2" w:rsidRDefault="000F68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F68F2" w:rsidRDefault="000F68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5A94B5F"/>
    <w:multiLevelType w:val="hybridMultilevel"/>
    <w:tmpl w:val="719602FA"/>
    <w:lvl w:ilvl="0" w:tplc="8E54B6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76FA17AC"/>
    <w:multiLevelType w:val="hybridMultilevel"/>
    <w:tmpl w:val="E1C8551A"/>
    <w:lvl w:ilvl="0" w:tplc="62D4B40C">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2"/>
  </w:num>
  <w:num w:numId="5">
    <w:abstractNumId w:val="1"/>
  </w:num>
  <w:num w:numId="6">
    <w:abstractNumId w:val="0"/>
  </w:num>
  <w:num w:numId="7">
    <w:abstractNumId w:val="7"/>
  </w:num>
  <w:num w:numId="8">
    <w:abstractNumId w:val="6"/>
  </w:num>
  <w:num w:numId="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68F2"/>
    <w:rsid w:val="00132427"/>
    <w:rsid w:val="00145D43"/>
    <w:rsid w:val="00192C46"/>
    <w:rsid w:val="001A08B3"/>
    <w:rsid w:val="001A7B60"/>
    <w:rsid w:val="001B52F0"/>
    <w:rsid w:val="001B7A65"/>
    <w:rsid w:val="001E41F3"/>
    <w:rsid w:val="00233193"/>
    <w:rsid w:val="0026004D"/>
    <w:rsid w:val="002640DD"/>
    <w:rsid w:val="00272CCD"/>
    <w:rsid w:val="00275D12"/>
    <w:rsid w:val="00284FEB"/>
    <w:rsid w:val="002860C4"/>
    <w:rsid w:val="002B5741"/>
    <w:rsid w:val="002E472E"/>
    <w:rsid w:val="00305409"/>
    <w:rsid w:val="00332015"/>
    <w:rsid w:val="003609EF"/>
    <w:rsid w:val="0036231A"/>
    <w:rsid w:val="00374DD4"/>
    <w:rsid w:val="003E1A36"/>
    <w:rsid w:val="003F1F56"/>
    <w:rsid w:val="00410371"/>
    <w:rsid w:val="004242F1"/>
    <w:rsid w:val="00431387"/>
    <w:rsid w:val="00441C07"/>
    <w:rsid w:val="00453F3E"/>
    <w:rsid w:val="00456C95"/>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10201"/>
    <w:rsid w:val="00737C44"/>
    <w:rsid w:val="00792342"/>
    <w:rsid w:val="007977A8"/>
    <w:rsid w:val="007B512A"/>
    <w:rsid w:val="007C2097"/>
    <w:rsid w:val="007D6A07"/>
    <w:rsid w:val="007D6A43"/>
    <w:rsid w:val="007F7259"/>
    <w:rsid w:val="008040A8"/>
    <w:rsid w:val="008279FA"/>
    <w:rsid w:val="008626E7"/>
    <w:rsid w:val="00870EE7"/>
    <w:rsid w:val="008863B9"/>
    <w:rsid w:val="008A45A6"/>
    <w:rsid w:val="008D25F1"/>
    <w:rsid w:val="008D3CCC"/>
    <w:rsid w:val="008F3789"/>
    <w:rsid w:val="008F686C"/>
    <w:rsid w:val="009148DE"/>
    <w:rsid w:val="00926B99"/>
    <w:rsid w:val="00941E30"/>
    <w:rsid w:val="009465DB"/>
    <w:rsid w:val="0095342E"/>
    <w:rsid w:val="009777D9"/>
    <w:rsid w:val="00991B88"/>
    <w:rsid w:val="009A5753"/>
    <w:rsid w:val="009A579D"/>
    <w:rsid w:val="009B438B"/>
    <w:rsid w:val="009E3297"/>
    <w:rsid w:val="009F734F"/>
    <w:rsid w:val="00A246B6"/>
    <w:rsid w:val="00A47E70"/>
    <w:rsid w:val="00A50CF0"/>
    <w:rsid w:val="00A7671C"/>
    <w:rsid w:val="00AA2CBC"/>
    <w:rsid w:val="00AC5820"/>
    <w:rsid w:val="00AD1CD8"/>
    <w:rsid w:val="00AF40CD"/>
    <w:rsid w:val="00B1293A"/>
    <w:rsid w:val="00B258BB"/>
    <w:rsid w:val="00B25BF4"/>
    <w:rsid w:val="00B5115B"/>
    <w:rsid w:val="00B67B97"/>
    <w:rsid w:val="00B71E29"/>
    <w:rsid w:val="00B806F2"/>
    <w:rsid w:val="00B968C8"/>
    <w:rsid w:val="00BA09AD"/>
    <w:rsid w:val="00BA3EC5"/>
    <w:rsid w:val="00BA4A8E"/>
    <w:rsid w:val="00BA51D9"/>
    <w:rsid w:val="00BB5DFC"/>
    <w:rsid w:val="00BD127A"/>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D71DE"/>
    <w:rsid w:val="00DE34CF"/>
    <w:rsid w:val="00E13F3D"/>
    <w:rsid w:val="00E34898"/>
    <w:rsid w:val="00E35C83"/>
    <w:rsid w:val="00EB09B7"/>
    <w:rsid w:val="00EE7D7C"/>
    <w:rsid w:val="00EF338A"/>
    <w:rsid w:val="00F12E2A"/>
    <w:rsid w:val="00F25D98"/>
    <w:rsid w:val="00F300FB"/>
    <w:rsid w:val="00F61657"/>
    <w:rsid w:val="00F83D98"/>
    <w:rsid w:val="00F918C0"/>
    <w:rsid w:val="00FB6065"/>
    <w:rsid w:val="00FB6386"/>
    <w:rsid w:val="00FC49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A09AD"/>
    <w:rPr>
      <w:rFonts w:ascii="Arial" w:hAnsi="Arial"/>
      <w:sz w:val="36"/>
      <w:lang w:val="en-GB" w:eastAsia="en-US"/>
    </w:rPr>
  </w:style>
  <w:style w:type="character" w:customStyle="1" w:styleId="Heading2Char">
    <w:name w:val="Heading 2 Char"/>
    <w:link w:val="Heading2"/>
    <w:rsid w:val="00BA09AD"/>
    <w:rPr>
      <w:rFonts w:ascii="Arial" w:hAnsi="Arial"/>
      <w:sz w:val="32"/>
      <w:lang w:val="en-GB" w:eastAsia="en-US"/>
    </w:rPr>
  </w:style>
  <w:style w:type="character" w:customStyle="1" w:styleId="Heading3Char">
    <w:name w:val="Heading 3 Char"/>
    <w:link w:val="Heading3"/>
    <w:rsid w:val="00BA09AD"/>
    <w:rPr>
      <w:rFonts w:ascii="Arial" w:hAnsi="Arial"/>
      <w:sz w:val="28"/>
      <w:lang w:val="en-GB" w:eastAsia="en-US"/>
    </w:rPr>
  </w:style>
  <w:style w:type="character" w:customStyle="1" w:styleId="Heading4Char">
    <w:name w:val="Heading 4 Char"/>
    <w:link w:val="Heading4"/>
    <w:rsid w:val="00BA09AD"/>
    <w:rPr>
      <w:rFonts w:ascii="Arial" w:hAnsi="Arial"/>
      <w:sz w:val="24"/>
      <w:lang w:val="en-GB" w:eastAsia="en-US"/>
    </w:rPr>
  </w:style>
  <w:style w:type="character" w:customStyle="1" w:styleId="Heading5Char">
    <w:name w:val="Heading 5 Char"/>
    <w:link w:val="Heading5"/>
    <w:rsid w:val="00BA09AD"/>
    <w:rPr>
      <w:rFonts w:ascii="Arial" w:hAnsi="Arial"/>
      <w:sz w:val="22"/>
      <w:lang w:val="en-GB" w:eastAsia="en-US"/>
    </w:rPr>
  </w:style>
  <w:style w:type="character" w:customStyle="1" w:styleId="Heading6Char">
    <w:name w:val="Heading 6 Char"/>
    <w:link w:val="Heading6"/>
    <w:rsid w:val="00BA09AD"/>
    <w:rPr>
      <w:rFonts w:ascii="Arial" w:hAnsi="Arial"/>
      <w:lang w:val="en-GB" w:eastAsia="en-US"/>
    </w:rPr>
  </w:style>
  <w:style w:type="character" w:customStyle="1" w:styleId="Heading7Char">
    <w:name w:val="Heading 7 Char"/>
    <w:link w:val="Heading7"/>
    <w:rsid w:val="00BA09AD"/>
    <w:rPr>
      <w:rFonts w:ascii="Arial" w:hAnsi="Arial"/>
      <w:lang w:val="en-GB" w:eastAsia="en-US"/>
    </w:rPr>
  </w:style>
  <w:style w:type="character" w:customStyle="1" w:styleId="NOZchn">
    <w:name w:val="NO Zchn"/>
    <w:link w:val="NO"/>
    <w:qFormat/>
    <w:rsid w:val="00BA09AD"/>
    <w:rPr>
      <w:rFonts w:ascii="Times New Roman" w:hAnsi="Times New Roman"/>
      <w:lang w:val="en-GB" w:eastAsia="en-US"/>
    </w:rPr>
  </w:style>
  <w:style w:type="character" w:customStyle="1" w:styleId="PLChar">
    <w:name w:val="PL Char"/>
    <w:link w:val="PL"/>
    <w:locked/>
    <w:rsid w:val="00BA09AD"/>
    <w:rPr>
      <w:rFonts w:ascii="Courier New" w:hAnsi="Courier New"/>
      <w:noProof/>
      <w:sz w:val="16"/>
      <w:lang w:val="en-GB" w:eastAsia="en-US"/>
    </w:rPr>
  </w:style>
  <w:style w:type="character" w:customStyle="1" w:styleId="TALChar">
    <w:name w:val="TAL Char"/>
    <w:link w:val="TAL"/>
    <w:qFormat/>
    <w:rsid w:val="00BA09AD"/>
    <w:rPr>
      <w:rFonts w:ascii="Arial" w:hAnsi="Arial"/>
      <w:sz w:val="18"/>
      <w:lang w:val="en-GB" w:eastAsia="en-US"/>
    </w:rPr>
  </w:style>
  <w:style w:type="character" w:customStyle="1" w:styleId="TACChar">
    <w:name w:val="TAC Char"/>
    <w:link w:val="TAC"/>
    <w:qFormat/>
    <w:locked/>
    <w:rsid w:val="00BA09AD"/>
    <w:rPr>
      <w:rFonts w:ascii="Arial" w:hAnsi="Arial"/>
      <w:sz w:val="18"/>
      <w:lang w:val="en-GB" w:eastAsia="en-US"/>
    </w:rPr>
  </w:style>
  <w:style w:type="character" w:customStyle="1" w:styleId="TAHCar">
    <w:name w:val="TAH Car"/>
    <w:link w:val="TAH"/>
    <w:qFormat/>
    <w:rsid w:val="00BA09AD"/>
    <w:rPr>
      <w:rFonts w:ascii="Arial" w:hAnsi="Arial"/>
      <w:b/>
      <w:sz w:val="18"/>
      <w:lang w:val="en-GB" w:eastAsia="en-US"/>
    </w:rPr>
  </w:style>
  <w:style w:type="character" w:customStyle="1" w:styleId="EXCar">
    <w:name w:val="EX Car"/>
    <w:link w:val="EX"/>
    <w:qFormat/>
    <w:rsid w:val="00BA09AD"/>
    <w:rPr>
      <w:rFonts w:ascii="Times New Roman" w:hAnsi="Times New Roman"/>
      <w:lang w:val="en-GB" w:eastAsia="en-US"/>
    </w:rPr>
  </w:style>
  <w:style w:type="character" w:customStyle="1" w:styleId="B1Char">
    <w:name w:val="B1 Char"/>
    <w:link w:val="B1"/>
    <w:qFormat/>
    <w:locked/>
    <w:rsid w:val="00BA09AD"/>
    <w:rPr>
      <w:rFonts w:ascii="Times New Roman" w:hAnsi="Times New Roman"/>
      <w:lang w:val="en-GB" w:eastAsia="en-US"/>
    </w:rPr>
  </w:style>
  <w:style w:type="character" w:customStyle="1" w:styleId="EditorsNoteChar">
    <w:name w:val="Editor's Note Char"/>
    <w:aliases w:val="EN Char,Editor's Note Char1"/>
    <w:link w:val="EditorsNote"/>
    <w:qFormat/>
    <w:rsid w:val="00BA09AD"/>
    <w:rPr>
      <w:rFonts w:ascii="Times New Roman" w:hAnsi="Times New Roman"/>
      <w:color w:val="FF0000"/>
      <w:lang w:val="en-GB" w:eastAsia="en-US"/>
    </w:rPr>
  </w:style>
  <w:style w:type="character" w:customStyle="1" w:styleId="THChar">
    <w:name w:val="TH Char"/>
    <w:link w:val="TH"/>
    <w:qFormat/>
    <w:rsid w:val="00BA09AD"/>
    <w:rPr>
      <w:rFonts w:ascii="Arial" w:hAnsi="Arial"/>
      <w:b/>
      <w:lang w:val="en-GB" w:eastAsia="en-US"/>
    </w:rPr>
  </w:style>
  <w:style w:type="character" w:customStyle="1" w:styleId="TANChar">
    <w:name w:val="TAN Char"/>
    <w:link w:val="TAN"/>
    <w:qFormat/>
    <w:locked/>
    <w:rsid w:val="00BA09AD"/>
    <w:rPr>
      <w:rFonts w:ascii="Arial" w:hAnsi="Arial"/>
      <w:sz w:val="18"/>
      <w:lang w:val="en-GB" w:eastAsia="en-US"/>
    </w:rPr>
  </w:style>
  <w:style w:type="character" w:customStyle="1" w:styleId="TFChar">
    <w:name w:val="TF Char"/>
    <w:link w:val="TF"/>
    <w:qFormat/>
    <w:locked/>
    <w:rsid w:val="00BA09AD"/>
    <w:rPr>
      <w:rFonts w:ascii="Arial" w:hAnsi="Arial"/>
      <w:b/>
      <w:lang w:val="en-GB" w:eastAsia="en-US"/>
    </w:rPr>
  </w:style>
  <w:style w:type="character" w:customStyle="1" w:styleId="B2Char">
    <w:name w:val="B2 Char"/>
    <w:link w:val="B2"/>
    <w:qFormat/>
    <w:rsid w:val="00BA09AD"/>
    <w:rPr>
      <w:rFonts w:ascii="Times New Roman" w:hAnsi="Times New Roman"/>
      <w:lang w:val="en-GB" w:eastAsia="en-US"/>
    </w:rPr>
  </w:style>
  <w:style w:type="paragraph" w:styleId="BodyText">
    <w:name w:val="Body Text"/>
    <w:basedOn w:val="Normal"/>
    <w:link w:val="BodyTextChar"/>
    <w:unhideWhenUsed/>
    <w:rsid w:val="00BA09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09AD"/>
    <w:rPr>
      <w:rFonts w:ascii="Times New Roman" w:hAnsi="Times New Roman"/>
      <w:lang w:val="en-GB" w:eastAsia="en-GB"/>
    </w:rPr>
  </w:style>
  <w:style w:type="paragraph" w:customStyle="1" w:styleId="Guidance">
    <w:name w:val="Guidance"/>
    <w:basedOn w:val="Normal"/>
    <w:rsid w:val="00BA09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A09AD"/>
    <w:rPr>
      <w:rFonts w:ascii="Times New Roman" w:eastAsia="SimSun" w:hAnsi="Times New Roman"/>
      <w:lang w:val="en-GB" w:eastAsia="en-US"/>
    </w:rPr>
  </w:style>
  <w:style w:type="character" w:customStyle="1" w:styleId="B3Car">
    <w:name w:val="B3 Car"/>
    <w:link w:val="B3"/>
    <w:rsid w:val="00BA09AD"/>
    <w:rPr>
      <w:rFonts w:ascii="Times New Roman" w:hAnsi="Times New Roman"/>
      <w:lang w:val="en-GB" w:eastAsia="en-US"/>
    </w:rPr>
  </w:style>
  <w:style w:type="character" w:customStyle="1" w:styleId="EWChar">
    <w:name w:val="EW Char"/>
    <w:link w:val="EW"/>
    <w:qFormat/>
    <w:locked/>
    <w:rsid w:val="00BA09AD"/>
    <w:rPr>
      <w:rFonts w:ascii="Times New Roman" w:hAnsi="Times New Roman"/>
      <w:lang w:val="en-GB" w:eastAsia="en-US"/>
    </w:rPr>
  </w:style>
  <w:style w:type="paragraph" w:customStyle="1" w:styleId="H2">
    <w:name w:val="H2"/>
    <w:basedOn w:val="Normal"/>
    <w:rsid w:val="00BA09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A09AD"/>
    <w:pPr>
      <w:numPr>
        <w:numId w:val="3"/>
      </w:numPr>
    </w:pPr>
  </w:style>
  <w:style w:type="character" w:customStyle="1" w:styleId="BalloonTextChar">
    <w:name w:val="Balloon Text Char"/>
    <w:basedOn w:val="DefaultParagraphFont"/>
    <w:link w:val="BalloonText"/>
    <w:rsid w:val="00BA09AD"/>
    <w:rPr>
      <w:rFonts w:ascii="Tahoma" w:hAnsi="Tahoma" w:cs="Tahoma"/>
      <w:sz w:val="16"/>
      <w:szCs w:val="16"/>
      <w:lang w:val="en-GB" w:eastAsia="en-US"/>
    </w:rPr>
  </w:style>
  <w:style w:type="character" w:customStyle="1" w:styleId="TALZchn">
    <w:name w:val="TAL Zchn"/>
    <w:rsid w:val="00BA09AD"/>
    <w:rPr>
      <w:rFonts w:ascii="Arial" w:hAnsi="Arial"/>
      <w:sz w:val="18"/>
      <w:lang w:val="en-GB" w:eastAsia="en-US"/>
    </w:rPr>
  </w:style>
  <w:style w:type="character" w:customStyle="1" w:styleId="TF0">
    <w:name w:val="TF (文字)"/>
    <w:locked/>
    <w:rsid w:val="00BA09AD"/>
    <w:rPr>
      <w:rFonts w:ascii="Arial" w:hAnsi="Arial"/>
      <w:b/>
      <w:lang w:val="en-GB" w:eastAsia="en-US"/>
    </w:rPr>
  </w:style>
  <w:style w:type="character" w:customStyle="1" w:styleId="EditorsNoteCharChar">
    <w:name w:val="Editor's Note Char Char"/>
    <w:rsid w:val="00BA09AD"/>
    <w:rPr>
      <w:rFonts w:ascii="Times New Roman" w:hAnsi="Times New Roman"/>
      <w:color w:val="FF0000"/>
      <w:lang w:val="en-GB"/>
    </w:rPr>
  </w:style>
  <w:style w:type="character" w:customStyle="1" w:styleId="B1Char1">
    <w:name w:val="B1 Char1"/>
    <w:rsid w:val="00BA09AD"/>
    <w:rPr>
      <w:rFonts w:ascii="Times New Roman" w:hAnsi="Times New Roman"/>
      <w:lang w:val="en-GB" w:eastAsia="en-US"/>
    </w:rPr>
  </w:style>
  <w:style w:type="character" w:customStyle="1" w:styleId="apple-converted-space">
    <w:name w:val="apple-converted-space"/>
    <w:basedOn w:val="DefaultParagraphFont"/>
    <w:rsid w:val="00BA09AD"/>
  </w:style>
  <w:style w:type="character" w:customStyle="1" w:styleId="Heading8Char">
    <w:name w:val="Heading 8 Char"/>
    <w:basedOn w:val="DefaultParagraphFont"/>
    <w:link w:val="Heading8"/>
    <w:rsid w:val="00BA09AD"/>
    <w:rPr>
      <w:rFonts w:ascii="Arial" w:hAnsi="Arial"/>
      <w:sz w:val="36"/>
      <w:lang w:val="en-GB" w:eastAsia="en-US"/>
    </w:rPr>
  </w:style>
  <w:style w:type="character" w:customStyle="1" w:styleId="Heading9Char">
    <w:name w:val="Heading 9 Char"/>
    <w:basedOn w:val="DefaultParagraphFont"/>
    <w:link w:val="Heading9"/>
    <w:rsid w:val="00BA09AD"/>
    <w:rPr>
      <w:rFonts w:ascii="Arial" w:hAnsi="Arial"/>
      <w:sz w:val="36"/>
      <w:lang w:val="en-GB" w:eastAsia="en-US"/>
    </w:rPr>
  </w:style>
  <w:style w:type="character" w:customStyle="1" w:styleId="HeaderChar">
    <w:name w:val="Header Char"/>
    <w:basedOn w:val="DefaultParagraphFont"/>
    <w:link w:val="Header"/>
    <w:rsid w:val="00BA09AD"/>
    <w:rPr>
      <w:rFonts w:ascii="Arial" w:hAnsi="Arial"/>
      <w:b/>
      <w:noProof/>
      <w:sz w:val="18"/>
      <w:lang w:val="en-GB" w:eastAsia="en-US"/>
    </w:rPr>
  </w:style>
  <w:style w:type="character" w:customStyle="1" w:styleId="FootnoteTextChar">
    <w:name w:val="Footnote Text Char"/>
    <w:basedOn w:val="DefaultParagraphFont"/>
    <w:link w:val="FootnoteText"/>
    <w:rsid w:val="00BA09AD"/>
    <w:rPr>
      <w:rFonts w:ascii="Times New Roman" w:hAnsi="Times New Roman"/>
      <w:sz w:val="16"/>
      <w:lang w:val="en-GB" w:eastAsia="en-US"/>
    </w:rPr>
  </w:style>
  <w:style w:type="character" w:customStyle="1" w:styleId="FooterChar">
    <w:name w:val="Footer Char"/>
    <w:basedOn w:val="DefaultParagraphFont"/>
    <w:link w:val="Footer"/>
    <w:rsid w:val="00BA09AD"/>
    <w:rPr>
      <w:rFonts w:ascii="Arial" w:hAnsi="Arial"/>
      <w:b/>
      <w:i/>
      <w:noProof/>
      <w:sz w:val="18"/>
      <w:lang w:val="en-GB" w:eastAsia="en-US"/>
    </w:rPr>
  </w:style>
  <w:style w:type="character" w:customStyle="1" w:styleId="CommentTextChar">
    <w:name w:val="Comment Text Char"/>
    <w:basedOn w:val="DefaultParagraphFont"/>
    <w:link w:val="CommentText"/>
    <w:rsid w:val="00BA09AD"/>
    <w:rPr>
      <w:rFonts w:ascii="Times New Roman" w:hAnsi="Times New Roman"/>
      <w:lang w:val="en-GB" w:eastAsia="en-US"/>
    </w:rPr>
  </w:style>
  <w:style w:type="character" w:customStyle="1" w:styleId="CommentSubjectChar">
    <w:name w:val="Comment Subject Char"/>
    <w:basedOn w:val="CommentTextChar"/>
    <w:link w:val="CommentSubject"/>
    <w:rsid w:val="00BA09AD"/>
    <w:rPr>
      <w:rFonts w:ascii="Times New Roman" w:hAnsi="Times New Roman"/>
      <w:b/>
      <w:bCs/>
      <w:lang w:val="en-GB" w:eastAsia="en-US"/>
    </w:rPr>
  </w:style>
  <w:style w:type="character" w:customStyle="1" w:styleId="DocumentMapChar">
    <w:name w:val="Document Map Char"/>
    <w:basedOn w:val="DefaultParagraphFont"/>
    <w:link w:val="DocumentMap"/>
    <w:rsid w:val="00BA09AD"/>
    <w:rPr>
      <w:rFonts w:ascii="Tahoma" w:hAnsi="Tahoma" w:cs="Tahoma"/>
      <w:shd w:val="clear" w:color="auto" w:fill="000080"/>
      <w:lang w:val="en-GB" w:eastAsia="en-US"/>
    </w:rPr>
  </w:style>
  <w:style w:type="character" w:customStyle="1" w:styleId="NOChar">
    <w:name w:val="NO Char"/>
    <w:qFormat/>
    <w:rsid w:val="00BA09AD"/>
    <w:rPr>
      <w:rFonts w:ascii="Times New Roman" w:hAnsi="Times New Roman"/>
      <w:lang w:val="en-GB" w:eastAsia="en-US"/>
    </w:rPr>
  </w:style>
  <w:style w:type="paragraph" w:styleId="ListParagraph">
    <w:name w:val="List Paragraph"/>
    <w:basedOn w:val="Normal"/>
    <w:uiPriority w:val="34"/>
    <w:qFormat/>
    <w:rsid w:val="00BA09AD"/>
    <w:pPr>
      <w:ind w:left="720"/>
      <w:contextualSpacing/>
    </w:pPr>
    <w:rPr>
      <w:rFonts w:eastAsiaTheme="minorEastAsia"/>
    </w:rPr>
  </w:style>
  <w:style w:type="paragraph" w:customStyle="1" w:styleId="TAJ">
    <w:name w:val="TAJ"/>
    <w:basedOn w:val="TH"/>
    <w:rsid w:val="00BA09AD"/>
    <w:rPr>
      <w:rFonts w:eastAsia="SimSun"/>
      <w:lang w:eastAsia="x-none"/>
    </w:rPr>
  </w:style>
  <w:style w:type="paragraph" w:styleId="IndexHeading">
    <w:name w:val="index heading"/>
    <w:basedOn w:val="Normal"/>
    <w:next w:val="Normal"/>
    <w:rsid w:val="00BA09AD"/>
    <w:pPr>
      <w:pBdr>
        <w:top w:val="single" w:sz="12" w:space="0" w:color="auto"/>
      </w:pBdr>
      <w:spacing w:before="360" w:after="240"/>
    </w:pPr>
    <w:rPr>
      <w:rFonts w:eastAsia="SimSun"/>
      <w:b/>
      <w:i/>
      <w:sz w:val="26"/>
      <w:lang w:eastAsia="zh-CN"/>
    </w:rPr>
  </w:style>
  <w:style w:type="paragraph" w:customStyle="1" w:styleId="INDENT1">
    <w:name w:val="INDENT1"/>
    <w:basedOn w:val="Normal"/>
    <w:rsid w:val="00BA09AD"/>
    <w:pPr>
      <w:ind w:left="851"/>
    </w:pPr>
    <w:rPr>
      <w:rFonts w:eastAsia="SimSun"/>
      <w:lang w:eastAsia="zh-CN"/>
    </w:rPr>
  </w:style>
  <w:style w:type="paragraph" w:customStyle="1" w:styleId="INDENT2">
    <w:name w:val="INDENT2"/>
    <w:basedOn w:val="Normal"/>
    <w:rsid w:val="00BA09AD"/>
    <w:pPr>
      <w:ind w:left="1135" w:hanging="284"/>
    </w:pPr>
    <w:rPr>
      <w:rFonts w:eastAsia="SimSun"/>
      <w:lang w:eastAsia="zh-CN"/>
    </w:rPr>
  </w:style>
  <w:style w:type="paragraph" w:customStyle="1" w:styleId="INDENT3">
    <w:name w:val="INDENT3"/>
    <w:basedOn w:val="Normal"/>
    <w:rsid w:val="00BA09AD"/>
    <w:pPr>
      <w:ind w:left="1701" w:hanging="567"/>
    </w:pPr>
    <w:rPr>
      <w:rFonts w:eastAsia="SimSun"/>
      <w:lang w:eastAsia="zh-CN"/>
    </w:rPr>
  </w:style>
  <w:style w:type="paragraph" w:customStyle="1" w:styleId="FigureTitle">
    <w:name w:val="Figure_Title"/>
    <w:basedOn w:val="Normal"/>
    <w:next w:val="Normal"/>
    <w:rsid w:val="00BA09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A09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A09AD"/>
    <w:pPr>
      <w:spacing w:before="120" w:after="120"/>
    </w:pPr>
    <w:rPr>
      <w:rFonts w:eastAsia="SimSun"/>
      <w:b/>
      <w:lang w:eastAsia="zh-CN"/>
    </w:rPr>
  </w:style>
  <w:style w:type="paragraph" w:styleId="PlainText">
    <w:name w:val="Plain Text"/>
    <w:basedOn w:val="Normal"/>
    <w:link w:val="PlainTextChar"/>
    <w:rsid w:val="00BA09AD"/>
    <w:rPr>
      <w:rFonts w:ascii="Courier New" w:hAnsi="Courier New"/>
      <w:lang w:eastAsia="zh-CN"/>
    </w:rPr>
  </w:style>
  <w:style w:type="character" w:customStyle="1" w:styleId="PlainTextChar">
    <w:name w:val="Plain Text Char"/>
    <w:basedOn w:val="DefaultParagraphFont"/>
    <w:link w:val="PlainText"/>
    <w:rsid w:val="00BA09AD"/>
    <w:rPr>
      <w:rFonts w:ascii="Courier New" w:hAnsi="Courier New"/>
      <w:lang w:val="en-GB" w:eastAsia="zh-CN"/>
    </w:rPr>
  </w:style>
  <w:style w:type="paragraph" w:styleId="TOCHeading">
    <w:name w:val="TOC Heading"/>
    <w:basedOn w:val="Heading1"/>
    <w:next w:val="Normal"/>
    <w:uiPriority w:val="39"/>
    <w:unhideWhenUsed/>
    <w:qFormat/>
    <w:rsid w:val="00BA09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A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A09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BA09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A09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A09AD"/>
    <w:rPr>
      <w:rFonts w:ascii="Times New Roman" w:hAnsi="Times New Roman"/>
      <w:lang w:val="en-GB" w:eastAsia="en-GB"/>
    </w:rPr>
  </w:style>
  <w:style w:type="paragraph" w:styleId="BodyText3">
    <w:name w:val="Body Text 3"/>
    <w:basedOn w:val="Normal"/>
    <w:link w:val="BodyText3Char"/>
    <w:semiHidden/>
    <w:unhideWhenUsed/>
    <w:rsid w:val="00BA09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A09AD"/>
    <w:rPr>
      <w:rFonts w:ascii="Times New Roman" w:hAnsi="Times New Roman"/>
      <w:sz w:val="16"/>
      <w:szCs w:val="16"/>
      <w:lang w:val="en-GB" w:eastAsia="en-GB"/>
    </w:rPr>
  </w:style>
  <w:style w:type="paragraph" w:styleId="BodyTextFirstIndent">
    <w:name w:val="Body Text First Indent"/>
    <w:basedOn w:val="BodyText"/>
    <w:link w:val="BodyTextFirstIndentChar"/>
    <w:rsid w:val="00BA09AD"/>
    <w:pPr>
      <w:spacing w:after="180"/>
      <w:ind w:firstLine="360"/>
    </w:pPr>
  </w:style>
  <w:style w:type="character" w:customStyle="1" w:styleId="BodyTextFirstIndentChar">
    <w:name w:val="Body Text First Indent Char"/>
    <w:basedOn w:val="BodyTextChar"/>
    <w:link w:val="BodyTextFirstIndent"/>
    <w:rsid w:val="00BA09AD"/>
    <w:rPr>
      <w:rFonts w:ascii="Times New Roman" w:hAnsi="Times New Roman"/>
      <w:lang w:val="en-GB" w:eastAsia="en-GB"/>
    </w:rPr>
  </w:style>
  <w:style w:type="paragraph" w:styleId="BodyTextIndent">
    <w:name w:val="Body Text Indent"/>
    <w:basedOn w:val="Normal"/>
    <w:link w:val="BodyTextIndentChar"/>
    <w:semiHidden/>
    <w:unhideWhenUsed/>
    <w:rsid w:val="00BA09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A09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A09AD"/>
    <w:pPr>
      <w:spacing w:after="180"/>
      <w:ind w:left="360" w:firstLine="360"/>
    </w:pPr>
  </w:style>
  <w:style w:type="character" w:customStyle="1" w:styleId="BodyTextFirstIndent2Char">
    <w:name w:val="Body Text First Indent 2 Char"/>
    <w:basedOn w:val="BodyTextIndentChar"/>
    <w:link w:val="BodyTextFirstIndent2"/>
    <w:semiHidden/>
    <w:rsid w:val="00BA09AD"/>
    <w:rPr>
      <w:rFonts w:ascii="Times New Roman" w:hAnsi="Times New Roman"/>
      <w:lang w:val="en-GB" w:eastAsia="en-GB"/>
    </w:rPr>
  </w:style>
  <w:style w:type="paragraph" w:styleId="BodyTextIndent2">
    <w:name w:val="Body Text Indent 2"/>
    <w:basedOn w:val="Normal"/>
    <w:link w:val="BodyTextIndent2Char"/>
    <w:semiHidden/>
    <w:unhideWhenUsed/>
    <w:rsid w:val="00BA09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A09AD"/>
    <w:rPr>
      <w:rFonts w:ascii="Times New Roman" w:hAnsi="Times New Roman"/>
      <w:lang w:val="en-GB" w:eastAsia="en-GB"/>
    </w:rPr>
  </w:style>
  <w:style w:type="paragraph" w:styleId="BodyTextIndent3">
    <w:name w:val="Body Text Indent 3"/>
    <w:basedOn w:val="Normal"/>
    <w:link w:val="BodyTextIndent3Char"/>
    <w:semiHidden/>
    <w:unhideWhenUsed/>
    <w:rsid w:val="00BA09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A09AD"/>
    <w:rPr>
      <w:rFonts w:ascii="Times New Roman" w:hAnsi="Times New Roman"/>
      <w:sz w:val="16"/>
      <w:szCs w:val="16"/>
      <w:lang w:val="en-GB" w:eastAsia="en-GB"/>
    </w:rPr>
  </w:style>
  <w:style w:type="paragraph" w:styleId="Closing">
    <w:name w:val="Closing"/>
    <w:basedOn w:val="Normal"/>
    <w:link w:val="ClosingChar"/>
    <w:semiHidden/>
    <w:unhideWhenUsed/>
    <w:rsid w:val="00BA09A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A09AD"/>
    <w:rPr>
      <w:rFonts w:ascii="Times New Roman" w:hAnsi="Times New Roman"/>
      <w:lang w:val="en-GB" w:eastAsia="en-GB"/>
    </w:rPr>
  </w:style>
  <w:style w:type="paragraph" w:styleId="Date">
    <w:name w:val="Date"/>
    <w:basedOn w:val="Normal"/>
    <w:next w:val="Normal"/>
    <w:link w:val="DateChar"/>
    <w:rsid w:val="00BA09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09AD"/>
    <w:rPr>
      <w:rFonts w:ascii="Times New Roman" w:hAnsi="Times New Roman"/>
      <w:lang w:val="en-GB" w:eastAsia="en-GB"/>
    </w:rPr>
  </w:style>
  <w:style w:type="paragraph" w:styleId="E-mailSignature">
    <w:name w:val="E-mail Signature"/>
    <w:basedOn w:val="Normal"/>
    <w:link w:val="E-mailSignatureChar"/>
    <w:semiHidden/>
    <w:unhideWhenUsed/>
    <w:rsid w:val="00BA09A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A09AD"/>
    <w:rPr>
      <w:rFonts w:ascii="Times New Roman" w:hAnsi="Times New Roman"/>
      <w:lang w:val="en-GB" w:eastAsia="en-GB"/>
    </w:rPr>
  </w:style>
  <w:style w:type="paragraph" w:styleId="EndnoteText">
    <w:name w:val="endnote text"/>
    <w:basedOn w:val="Normal"/>
    <w:link w:val="EndnoteTextChar"/>
    <w:semiHidden/>
    <w:unhideWhenUsed/>
    <w:rsid w:val="00BA09A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A09AD"/>
    <w:rPr>
      <w:rFonts w:ascii="Times New Roman" w:hAnsi="Times New Roman"/>
      <w:lang w:val="en-GB" w:eastAsia="en-GB"/>
    </w:rPr>
  </w:style>
  <w:style w:type="paragraph" w:styleId="EnvelopeAddress">
    <w:name w:val="envelope address"/>
    <w:basedOn w:val="Normal"/>
    <w:semiHidden/>
    <w:unhideWhenUsed/>
    <w:rsid w:val="00BA09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A09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A09A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A09AD"/>
    <w:rPr>
      <w:rFonts w:ascii="Times New Roman" w:hAnsi="Times New Roman"/>
      <w:i/>
      <w:iCs/>
      <w:lang w:val="en-GB" w:eastAsia="en-GB"/>
    </w:rPr>
  </w:style>
  <w:style w:type="paragraph" w:styleId="HTMLPreformatted">
    <w:name w:val="HTML Preformatted"/>
    <w:basedOn w:val="Normal"/>
    <w:link w:val="HTMLPreformattedChar"/>
    <w:semiHidden/>
    <w:unhideWhenUsed/>
    <w:rsid w:val="00BA09A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A09AD"/>
    <w:rPr>
      <w:rFonts w:ascii="Consolas" w:hAnsi="Consolas"/>
      <w:lang w:val="en-GB" w:eastAsia="en-GB"/>
    </w:rPr>
  </w:style>
  <w:style w:type="paragraph" w:styleId="Index3">
    <w:name w:val="index 3"/>
    <w:basedOn w:val="Normal"/>
    <w:next w:val="Normal"/>
    <w:semiHidden/>
    <w:unhideWhenUsed/>
    <w:rsid w:val="00BA09A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A09A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A09A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A09A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A09A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A09A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A09A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A09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09AD"/>
    <w:rPr>
      <w:rFonts w:ascii="Times New Roman" w:hAnsi="Times New Roman"/>
      <w:i/>
      <w:iCs/>
      <w:color w:val="4F81BD" w:themeColor="accent1"/>
      <w:lang w:val="en-GB" w:eastAsia="en-GB"/>
    </w:rPr>
  </w:style>
  <w:style w:type="paragraph" w:styleId="ListContinue">
    <w:name w:val="List Continue"/>
    <w:basedOn w:val="Normal"/>
    <w:semiHidden/>
    <w:unhideWhenUsed/>
    <w:rsid w:val="00BA09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A09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A09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A09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A09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A09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A09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A09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A09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A09AD"/>
    <w:rPr>
      <w:rFonts w:ascii="Consolas" w:hAnsi="Consolas"/>
      <w:lang w:val="en-GB" w:eastAsia="en-GB"/>
    </w:rPr>
  </w:style>
  <w:style w:type="paragraph" w:styleId="MessageHeader">
    <w:name w:val="Message Header"/>
    <w:basedOn w:val="Normal"/>
    <w:link w:val="MessageHeaderChar"/>
    <w:semiHidden/>
    <w:unhideWhenUsed/>
    <w:rsid w:val="00BA09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A09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09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A09A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A09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A09A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A09AD"/>
    <w:rPr>
      <w:rFonts w:ascii="Times New Roman" w:hAnsi="Times New Roman"/>
      <w:lang w:val="en-GB" w:eastAsia="en-GB"/>
    </w:rPr>
  </w:style>
  <w:style w:type="paragraph" w:styleId="Quote">
    <w:name w:val="Quote"/>
    <w:basedOn w:val="Normal"/>
    <w:next w:val="Normal"/>
    <w:link w:val="QuoteChar"/>
    <w:uiPriority w:val="29"/>
    <w:qFormat/>
    <w:rsid w:val="00BA09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09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09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09AD"/>
    <w:rPr>
      <w:rFonts w:ascii="Times New Roman" w:hAnsi="Times New Roman"/>
      <w:lang w:val="en-GB" w:eastAsia="en-GB"/>
    </w:rPr>
  </w:style>
  <w:style w:type="paragraph" w:styleId="Signature">
    <w:name w:val="Signature"/>
    <w:basedOn w:val="Normal"/>
    <w:link w:val="SignatureChar"/>
    <w:semiHidden/>
    <w:unhideWhenUsed/>
    <w:rsid w:val="00BA09A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A09AD"/>
    <w:rPr>
      <w:rFonts w:ascii="Times New Roman" w:hAnsi="Times New Roman"/>
      <w:lang w:val="en-GB" w:eastAsia="en-GB"/>
    </w:rPr>
  </w:style>
  <w:style w:type="paragraph" w:styleId="Subtitle">
    <w:name w:val="Subtitle"/>
    <w:basedOn w:val="Normal"/>
    <w:next w:val="Normal"/>
    <w:link w:val="SubtitleChar"/>
    <w:qFormat/>
    <w:rsid w:val="00BA09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09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A09A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A09A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A09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A09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A09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A09AD"/>
    <w:pPr>
      <w:spacing w:before="100" w:beforeAutospacing="1" w:after="100" w:afterAutospacing="1"/>
    </w:pPr>
    <w:rPr>
      <w:sz w:val="24"/>
      <w:szCs w:val="24"/>
      <w:lang w:eastAsia="en-GB"/>
    </w:rPr>
  </w:style>
  <w:style w:type="character" w:customStyle="1" w:styleId="B3Char">
    <w:name w:val="B3 Char"/>
    <w:rsid w:val="00BA09AD"/>
    <w:rPr>
      <w:rFonts w:ascii="Times New Roman" w:hAnsi="Times New Roman"/>
      <w:lang w:val="en-GB" w:eastAsia="en-US"/>
    </w:rPr>
  </w:style>
  <w:style w:type="character" w:customStyle="1" w:styleId="TFCharChar">
    <w:name w:val="TF Char Char"/>
    <w:rsid w:val="00BA09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07D61-BEEB-4F7B-BE51-129A7AC4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43</Pages>
  <Words>26533</Words>
  <Characters>151239</Characters>
  <Application>Microsoft Office Word</Application>
  <DocSecurity>0</DocSecurity>
  <Lines>1260</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30</cp:revision>
  <cp:lastPrinted>1900-01-01T00:00:00Z</cp:lastPrinted>
  <dcterms:created xsi:type="dcterms:W3CDTF">2023-01-09T13:03:00Z</dcterms:created>
  <dcterms:modified xsi:type="dcterms:W3CDTF">2023-02-20T10:23:00Z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